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D255BA" w14:textId="77777777" w:rsidR="00943671" w:rsidRPr="00943671" w:rsidRDefault="00943671" w:rsidP="00943671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i/>
          <w:noProof/>
          <w:sz w:val="28"/>
          <w:lang w:eastAsia="en-US"/>
        </w:rPr>
      </w:pPr>
      <w:bookmarkStart w:id="0" w:name="_Toc46439061"/>
      <w:bookmarkStart w:id="1" w:name="_Toc46443898"/>
      <w:bookmarkStart w:id="2" w:name="_Toc46486659"/>
      <w:bookmarkStart w:id="3" w:name="_Toc52836537"/>
      <w:bookmarkStart w:id="4" w:name="_Toc52837545"/>
      <w:bookmarkStart w:id="5" w:name="_Toc53006185"/>
      <w:bookmarkStart w:id="6" w:name="_Toc20425633"/>
      <w:bookmarkStart w:id="7" w:name="_Toc29321029"/>
      <w:bookmarkStart w:id="8" w:name="_Toc36756613"/>
      <w:bookmarkStart w:id="9" w:name="_Toc36836154"/>
      <w:bookmarkStart w:id="10" w:name="_Toc36843131"/>
      <w:bookmarkStart w:id="11" w:name="_Toc37067420"/>
      <w:bookmarkStart w:id="12" w:name="_Hlk197617427"/>
      <w:bookmarkStart w:id="13" w:name="_Hlk196830784"/>
      <w:bookmarkStart w:id="14" w:name="_Toc60777428"/>
      <w:bookmarkStart w:id="15" w:name="_Toc193446458"/>
      <w:bookmarkStart w:id="16" w:name="_Toc193452263"/>
      <w:bookmarkStart w:id="17" w:name="_Toc193463535"/>
      <w:bookmarkStart w:id="18" w:name="_Toc201295822"/>
      <w:bookmarkStart w:id="19" w:name="_Toc210312122"/>
      <w:r w:rsidRPr="00943671">
        <w:rPr>
          <w:rFonts w:ascii="Arial" w:hAnsi="Arial"/>
          <w:b/>
          <w:noProof/>
          <w:sz w:val="24"/>
          <w:lang w:eastAsia="en-US"/>
        </w:rPr>
        <w:t>3GPP TSG-</w:t>
      </w:r>
      <w:r w:rsidRPr="00943671">
        <w:rPr>
          <w:rFonts w:ascii="Arial" w:hAnsi="Arial"/>
          <w:lang w:eastAsia="en-US"/>
        </w:rPr>
        <w:fldChar w:fldCharType="begin"/>
      </w:r>
      <w:r w:rsidRPr="00943671">
        <w:rPr>
          <w:rFonts w:ascii="Arial" w:hAnsi="Arial"/>
          <w:lang w:eastAsia="en-US"/>
        </w:rPr>
        <w:instrText xml:space="preserve"> DOCPROPERTY  TSG/WGRef  \* MERGEFORMAT </w:instrText>
      </w:r>
      <w:r w:rsidRPr="00943671">
        <w:rPr>
          <w:rFonts w:ascii="Arial" w:hAnsi="Arial"/>
          <w:lang w:eastAsia="en-US"/>
        </w:rPr>
        <w:fldChar w:fldCharType="separate"/>
      </w:r>
      <w:r w:rsidRPr="00943671">
        <w:rPr>
          <w:rFonts w:ascii="Arial" w:hAnsi="Arial"/>
          <w:b/>
          <w:noProof/>
          <w:sz w:val="24"/>
          <w:lang w:eastAsia="en-US"/>
        </w:rPr>
        <w:t>RAN2</w:t>
      </w:r>
      <w:r w:rsidRPr="00943671">
        <w:rPr>
          <w:rFonts w:ascii="Arial" w:hAnsi="Arial"/>
          <w:b/>
          <w:noProof/>
          <w:sz w:val="24"/>
          <w:lang w:eastAsia="en-US"/>
        </w:rPr>
        <w:fldChar w:fldCharType="end"/>
      </w:r>
      <w:r w:rsidRPr="00943671">
        <w:rPr>
          <w:rFonts w:ascii="Arial" w:hAnsi="Arial"/>
          <w:b/>
          <w:noProof/>
          <w:sz w:val="24"/>
          <w:lang w:eastAsia="en-US"/>
        </w:rPr>
        <w:t xml:space="preserve"> Meeting #131bis</w:t>
      </w:r>
      <w:r w:rsidRPr="00943671">
        <w:rPr>
          <w:rFonts w:ascii="Arial" w:hAnsi="Arial"/>
          <w:b/>
          <w:i/>
          <w:noProof/>
          <w:sz w:val="28"/>
          <w:lang w:eastAsia="en-US"/>
        </w:rPr>
        <w:tab/>
      </w:r>
      <w:r w:rsidRPr="00943671">
        <w:rPr>
          <w:rFonts w:ascii="Arial" w:hAnsi="Arial"/>
          <w:lang w:eastAsia="en-US"/>
        </w:rPr>
        <w:fldChar w:fldCharType="begin"/>
      </w:r>
      <w:r w:rsidRPr="00943671">
        <w:rPr>
          <w:rFonts w:ascii="Arial" w:hAnsi="Arial"/>
          <w:lang w:eastAsia="en-US"/>
        </w:rPr>
        <w:instrText xml:space="preserve"> DOCPROPERTY  Tdoc#  \* MERGEFORMAT </w:instrText>
      </w:r>
      <w:r w:rsidRPr="00943671">
        <w:rPr>
          <w:rFonts w:ascii="Arial" w:hAnsi="Arial"/>
          <w:lang w:eastAsia="en-US"/>
        </w:rPr>
        <w:fldChar w:fldCharType="separate"/>
      </w:r>
      <w:r w:rsidRPr="00943671">
        <w:rPr>
          <w:rFonts w:ascii="Arial" w:hAnsi="Arial"/>
          <w:b/>
          <w:i/>
          <w:noProof/>
          <w:sz w:val="28"/>
          <w:lang w:eastAsia="en-US"/>
        </w:rPr>
        <w:t>R2-2507195</w:t>
      </w:r>
      <w:r w:rsidRPr="00943671">
        <w:rPr>
          <w:rFonts w:ascii="Arial" w:hAnsi="Arial"/>
          <w:b/>
          <w:i/>
          <w:noProof/>
          <w:sz w:val="28"/>
          <w:lang w:eastAsia="en-US"/>
        </w:rPr>
        <w:fldChar w:fldCharType="end"/>
      </w:r>
    </w:p>
    <w:p w14:paraId="722FCC9C" w14:textId="77777777" w:rsidR="00943671" w:rsidRPr="00943671" w:rsidRDefault="00943671" w:rsidP="00943671">
      <w:pPr>
        <w:overflowPunct/>
        <w:autoSpaceDE/>
        <w:autoSpaceDN/>
        <w:adjustRightInd/>
        <w:spacing w:after="120"/>
        <w:textAlignment w:val="auto"/>
        <w:outlineLvl w:val="0"/>
        <w:rPr>
          <w:rFonts w:ascii="Arial" w:hAnsi="Arial"/>
          <w:b/>
          <w:noProof/>
          <w:sz w:val="24"/>
          <w:lang w:eastAsia="en-US"/>
        </w:rPr>
      </w:pPr>
      <w:r w:rsidRPr="00943671">
        <w:rPr>
          <w:rFonts w:ascii="Arial" w:eastAsia="Malgun Gothic" w:hAnsi="Arial" w:hint="eastAsia"/>
          <w:b/>
          <w:noProof/>
          <w:sz w:val="24"/>
          <w:lang w:val="en-US" w:eastAsia="ko-KR"/>
        </w:rPr>
        <w:t>Prague, Czech Republic</w:t>
      </w:r>
      <w:r w:rsidRPr="00943671">
        <w:rPr>
          <w:rFonts w:ascii="Arial" w:hAnsi="Arial"/>
          <w:b/>
          <w:noProof/>
          <w:sz w:val="24"/>
          <w:lang w:val="en-US" w:eastAsia="en-US"/>
        </w:rPr>
        <w:t xml:space="preserve">, </w:t>
      </w:r>
      <w:r w:rsidRPr="00943671">
        <w:rPr>
          <w:rFonts w:ascii="Arial" w:eastAsia="Malgun Gothic" w:hAnsi="Arial" w:hint="eastAsia"/>
          <w:b/>
          <w:noProof/>
          <w:sz w:val="24"/>
          <w:lang w:val="en-US" w:eastAsia="ko-KR"/>
        </w:rPr>
        <w:t>13</w:t>
      </w:r>
      <w:r w:rsidRPr="00943671">
        <w:rPr>
          <w:rFonts w:ascii="Arial" w:hAnsi="Arial"/>
          <w:b/>
          <w:noProof/>
          <w:sz w:val="24"/>
          <w:lang w:val="en-US" w:eastAsia="en-US"/>
        </w:rPr>
        <w:t xml:space="preserve"> – </w:t>
      </w:r>
      <w:r w:rsidRPr="00943671">
        <w:rPr>
          <w:rFonts w:ascii="Arial" w:eastAsia="Malgun Gothic" w:hAnsi="Arial" w:hint="eastAsia"/>
          <w:b/>
          <w:noProof/>
          <w:sz w:val="24"/>
          <w:lang w:val="en-US" w:eastAsia="ko-KR"/>
        </w:rPr>
        <w:t>17</w:t>
      </w:r>
      <w:r w:rsidRPr="00943671">
        <w:rPr>
          <w:rFonts w:ascii="Arial" w:hAnsi="Arial"/>
          <w:b/>
          <w:noProof/>
          <w:sz w:val="24"/>
          <w:lang w:val="en-US" w:eastAsia="en-US"/>
        </w:rPr>
        <w:t xml:space="preserve"> </w:t>
      </w:r>
      <w:r w:rsidRPr="00943671">
        <w:rPr>
          <w:rFonts w:ascii="Arial" w:eastAsia="Malgun Gothic" w:hAnsi="Arial" w:hint="eastAsia"/>
          <w:b/>
          <w:noProof/>
          <w:sz w:val="24"/>
          <w:lang w:val="en-US" w:eastAsia="ko-KR"/>
        </w:rPr>
        <w:t>October</w:t>
      </w:r>
      <w:r w:rsidRPr="00943671">
        <w:rPr>
          <w:rFonts w:ascii="Arial" w:hAnsi="Arial"/>
          <w:b/>
          <w:noProof/>
          <w:sz w:val="24"/>
          <w:lang w:val="en-US" w:eastAsia="en-US"/>
        </w:rPr>
        <w:t xml:space="preserve">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43671" w:rsidRPr="00943671" w14:paraId="7FD75100" w14:textId="77777777" w:rsidTr="008E52E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12"/>
          <w:p w14:paraId="2EC9693F" w14:textId="77777777" w:rsidR="00943671" w:rsidRPr="00943671" w:rsidRDefault="00943671" w:rsidP="0094367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i/>
                <w:noProof/>
                <w:lang w:eastAsia="en-US"/>
              </w:rPr>
            </w:pPr>
            <w:r w:rsidRPr="00943671">
              <w:rPr>
                <w:rFonts w:ascii="Arial" w:hAnsi="Arial"/>
                <w:i/>
                <w:noProof/>
                <w:sz w:val="14"/>
                <w:lang w:eastAsia="en-US"/>
              </w:rPr>
              <w:t>CR-Form-v12.3</w:t>
            </w:r>
          </w:p>
        </w:tc>
      </w:tr>
      <w:tr w:rsidR="00943671" w:rsidRPr="00943671" w14:paraId="247800BE" w14:textId="77777777" w:rsidTr="008E52E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4B7945" w14:textId="77777777" w:rsidR="00943671" w:rsidRPr="00943671" w:rsidRDefault="00943671" w:rsidP="0094367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943671">
              <w:rPr>
                <w:rFonts w:ascii="Arial" w:hAnsi="Arial"/>
                <w:b/>
                <w:noProof/>
                <w:sz w:val="32"/>
                <w:lang w:eastAsia="en-US"/>
              </w:rPr>
              <w:t>CHANGE REQUEST</w:t>
            </w:r>
          </w:p>
        </w:tc>
      </w:tr>
      <w:tr w:rsidR="00943671" w:rsidRPr="00943671" w14:paraId="53D18543" w14:textId="77777777" w:rsidTr="008E52E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AC1471A" w14:textId="77777777" w:rsidR="00943671" w:rsidRPr="00943671" w:rsidRDefault="00943671" w:rsidP="0094367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943671" w:rsidRPr="00943671" w14:paraId="3258A2D9" w14:textId="77777777" w:rsidTr="008E52E5">
        <w:tc>
          <w:tcPr>
            <w:tcW w:w="142" w:type="dxa"/>
            <w:tcBorders>
              <w:left w:val="single" w:sz="4" w:space="0" w:color="auto"/>
            </w:tcBorders>
          </w:tcPr>
          <w:p w14:paraId="27F24CDC" w14:textId="77777777" w:rsidR="00943671" w:rsidRPr="00943671" w:rsidRDefault="00943671" w:rsidP="0094367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1559" w:type="dxa"/>
            <w:shd w:val="pct30" w:color="FFFF00" w:fill="auto"/>
          </w:tcPr>
          <w:p w14:paraId="157B4E85" w14:textId="77777777" w:rsidR="00943671" w:rsidRPr="00943671" w:rsidRDefault="00943671" w:rsidP="0094367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b/>
                <w:noProof/>
                <w:sz w:val="28"/>
                <w:lang w:eastAsia="en-US"/>
              </w:rPr>
            </w:pPr>
            <w:r w:rsidRPr="00943671">
              <w:rPr>
                <w:rFonts w:ascii="Arial" w:hAnsi="Arial"/>
                <w:lang w:eastAsia="en-US"/>
              </w:rPr>
              <w:fldChar w:fldCharType="begin"/>
            </w:r>
            <w:r w:rsidRPr="00943671">
              <w:rPr>
                <w:rFonts w:ascii="Arial" w:hAnsi="Arial"/>
                <w:lang w:eastAsia="en-US"/>
              </w:rPr>
              <w:instrText xml:space="preserve"> DOCPROPERTY  Spec#  \* MERGEFORMAT </w:instrText>
            </w:r>
            <w:r w:rsidRPr="00943671">
              <w:rPr>
                <w:rFonts w:ascii="Arial" w:hAnsi="Arial"/>
                <w:lang w:eastAsia="en-US"/>
              </w:rPr>
              <w:fldChar w:fldCharType="separate"/>
            </w:r>
            <w:r w:rsidRPr="00943671">
              <w:rPr>
                <w:rFonts w:ascii="Arial" w:hAnsi="Arial"/>
                <w:b/>
                <w:noProof/>
                <w:sz w:val="28"/>
                <w:lang w:eastAsia="en-US"/>
              </w:rPr>
              <w:t>38.331</w:t>
            </w:r>
            <w:r w:rsidRPr="00943671">
              <w:rPr>
                <w:rFonts w:ascii="Arial" w:hAnsi="Arial"/>
                <w:b/>
                <w:noProof/>
                <w:sz w:val="28"/>
                <w:lang w:eastAsia="en-US"/>
              </w:rPr>
              <w:fldChar w:fldCharType="end"/>
            </w:r>
          </w:p>
        </w:tc>
        <w:tc>
          <w:tcPr>
            <w:tcW w:w="709" w:type="dxa"/>
          </w:tcPr>
          <w:p w14:paraId="367FF971" w14:textId="77777777" w:rsidR="00943671" w:rsidRPr="00943671" w:rsidRDefault="00943671" w:rsidP="0094367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943671">
              <w:rPr>
                <w:rFonts w:ascii="Arial" w:hAnsi="Arial"/>
                <w:b/>
                <w:noProof/>
                <w:sz w:val="28"/>
                <w:lang w:eastAsia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6913592" w14:textId="77777777" w:rsidR="00943671" w:rsidRPr="00943671" w:rsidRDefault="00943671" w:rsidP="0094367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943671">
              <w:rPr>
                <w:rFonts w:ascii="Arial" w:hAnsi="Arial"/>
                <w:b/>
                <w:noProof/>
                <w:sz w:val="28"/>
                <w:lang w:eastAsia="en-US"/>
              </w:rPr>
              <w:t>draft</w:t>
            </w:r>
          </w:p>
        </w:tc>
        <w:tc>
          <w:tcPr>
            <w:tcW w:w="709" w:type="dxa"/>
          </w:tcPr>
          <w:p w14:paraId="6BC113DA" w14:textId="77777777" w:rsidR="00943671" w:rsidRPr="00943671" w:rsidRDefault="00943671" w:rsidP="00943671">
            <w:pPr>
              <w:tabs>
                <w:tab w:val="right" w:pos="6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943671">
              <w:rPr>
                <w:rFonts w:ascii="Arial" w:hAnsi="Arial"/>
                <w:b/>
                <w:bCs/>
                <w:noProof/>
                <w:sz w:val="28"/>
                <w:lang w:eastAsia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9238F06" w14:textId="77777777" w:rsidR="00943671" w:rsidRPr="00943671" w:rsidRDefault="00943671" w:rsidP="0094367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noProof/>
                <w:lang w:eastAsia="en-US"/>
              </w:rPr>
            </w:pPr>
            <w:r w:rsidRPr="00943671">
              <w:rPr>
                <w:rFonts w:ascii="Arial" w:hAnsi="Arial"/>
                <w:b/>
                <w:noProof/>
                <w:lang w:eastAsia="en-US"/>
              </w:rPr>
              <w:t>-</w:t>
            </w:r>
          </w:p>
        </w:tc>
        <w:tc>
          <w:tcPr>
            <w:tcW w:w="2410" w:type="dxa"/>
          </w:tcPr>
          <w:p w14:paraId="1432CAB3" w14:textId="77777777" w:rsidR="00943671" w:rsidRPr="00943671" w:rsidRDefault="00943671" w:rsidP="00943671">
            <w:pPr>
              <w:tabs>
                <w:tab w:val="right" w:pos="18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943671">
              <w:rPr>
                <w:rFonts w:ascii="Arial" w:hAnsi="Arial"/>
                <w:b/>
                <w:noProof/>
                <w:sz w:val="28"/>
                <w:szCs w:val="28"/>
                <w:lang w:eastAsia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96EF9E" w14:textId="77777777" w:rsidR="00943671" w:rsidRPr="00943671" w:rsidRDefault="00943671" w:rsidP="0094367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sz w:val="28"/>
                <w:lang w:eastAsia="en-US"/>
              </w:rPr>
            </w:pPr>
            <w:r w:rsidRPr="00943671">
              <w:rPr>
                <w:rFonts w:ascii="Arial" w:hAnsi="Arial"/>
                <w:b/>
                <w:noProof/>
                <w:sz w:val="28"/>
                <w:lang w:eastAsia="en-US"/>
              </w:rPr>
              <w:t>19.0.0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873823F" w14:textId="77777777" w:rsidR="00943671" w:rsidRPr="00943671" w:rsidRDefault="00943671" w:rsidP="0094367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943671" w:rsidRPr="00943671" w14:paraId="0AAA5CF7" w14:textId="77777777" w:rsidTr="008E52E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6C3142" w14:textId="77777777" w:rsidR="00943671" w:rsidRPr="00943671" w:rsidRDefault="00943671" w:rsidP="0094367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943671" w:rsidRPr="00943671" w14:paraId="24D1B2E3" w14:textId="77777777" w:rsidTr="008E52E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4BD14BF" w14:textId="77777777" w:rsidR="00943671" w:rsidRPr="00943671" w:rsidRDefault="00943671" w:rsidP="0094367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i/>
                <w:noProof/>
                <w:lang w:eastAsia="en-US"/>
              </w:rPr>
            </w:pPr>
            <w:r w:rsidRPr="00943671">
              <w:rPr>
                <w:rFonts w:ascii="Arial" w:hAnsi="Arial" w:cs="Arial"/>
                <w:i/>
                <w:noProof/>
                <w:lang w:eastAsia="en-US"/>
              </w:rPr>
              <w:t xml:space="preserve">For </w:t>
            </w:r>
            <w:hyperlink r:id="rId11" w:anchor="_blank" w:history="1">
              <w:r w:rsidRPr="00943671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HE</w:t>
              </w:r>
              <w:bookmarkStart w:id="20" w:name="_Hlt497126619"/>
              <w:r w:rsidRPr="00943671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L</w:t>
              </w:r>
              <w:bookmarkEnd w:id="20"/>
              <w:r w:rsidRPr="00943671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P</w:t>
              </w:r>
            </w:hyperlink>
            <w:r w:rsidRPr="00943671">
              <w:rPr>
                <w:rFonts w:ascii="Arial" w:hAnsi="Arial" w:cs="Arial"/>
                <w:b/>
                <w:i/>
                <w:noProof/>
                <w:color w:val="FF0000"/>
                <w:lang w:eastAsia="en-US"/>
              </w:rPr>
              <w:t xml:space="preserve"> </w:t>
            </w:r>
            <w:r w:rsidRPr="00943671">
              <w:rPr>
                <w:rFonts w:ascii="Arial" w:hAnsi="Arial" w:cs="Arial"/>
                <w:i/>
                <w:noProof/>
                <w:lang w:eastAsia="en-US"/>
              </w:rPr>
              <w:t xml:space="preserve">on using this form: comprehensive instructions can be found at </w:t>
            </w:r>
            <w:r w:rsidRPr="00943671">
              <w:rPr>
                <w:rFonts w:ascii="Arial" w:hAnsi="Arial" w:cs="Arial"/>
                <w:i/>
                <w:noProof/>
                <w:lang w:eastAsia="en-US"/>
              </w:rPr>
              <w:br/>
            </w:r>
            <w:hyperlink r:id="rId12" w:history="1">
              <w:r w:rsidRPr="00943671">
                <w:rPr>
                  <w:rFonts w:ascii="Arial" w:hAnsi="Arial" w:cs="Arial"/>
                  <w:i/>
                  <w:noProof/>
                  <w:color w:val="0000FF"/>
                  <w:u w:val="single"/>
                  <w:lang w:eastAsia="en-US"/>
                </w:rPr>
                <w:t>http://www.3gpp.org/Change-Requests</w:t>
              </w:r>
            </w:hyperlink>
            <w:r w:rsidRPr="00943671">
              <w:rPr>
                <w:rFonts w:ascii="Arial" w:hAnsi="Arial" w:cs="Arial"/>
                <w:i/>
                <w:noProof/>
                <w:lang w:eastAsia="en-US"/>
              </w:rPr>
              <w:t>.</w:t>
            </w:r>
          </w:p>
        </w:tc>
      </w:tr>
      <w:tr w:rsidR="00943671" w:rsidRPr="00943671" w14:paraId="7586DC80" w14:textId="77777777" w:rsidTr="008E52E5">
        <w:tc>
          <w:tcPr>
            <w:tcW w:w="9641" w:type="dxa"/>
            <w:gridSpan w:val="9"/>
          </w:tcPr>
          <w:p w14:paraId="1BC87D97" w14:textId="77777777" w:rsidR="00943671" w:rsidRPr="00943671" w:rsidRDefault="00943671" w:rsidP="0094367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</w:tbl>
    <w:p w14:paraId="51C601C0" w14:textId="77777777" w:rsidR="00943671" w:rsidRPr="00943671" w:rsidRDefault="00943671" w:rsidP="00943671">
      <w:pPr>
        <w:overflowPunct/>
        <w:autoSpaceDE/>
        <w:autoSpaceDN/>
        <w:adjustRightInd/>
        <w:textAlignment w:val="auto"/>
        <w:rPr>
          <w:rFonts w:eastAsia="SimSun"/>
          <w:sz w:val="8"/>
          <w:szCs w:val="8"/>
          <w:lang w:eastAsia="en-US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43671" w:rsidRPr="00943671" w14:paraId="4309ECA5" w14:textId="77777777" w:rsidTr="008E52E5">
        <w:tc>
          <w:tcPr>
            <w:tcW w:w="2835" w:type="dxa"/>
          </w:tcPr>
          <w:p w14:paraId="343E0847" w14:textId="77777777" w:rsidR="00943671" w:rsidRPr="00943671" w:rsidRDefault="00943671" w:rsidP="00943671">
            <w:pPr>
              <w:tabs>
                <w:tab w:val="right" w:pos="2751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943671">
              <w:rPr>
                <w:rFonts w:ascii="Arial" w:hAnsi="Arial"/>
                <w:b/>
                <w:i/>
                <w:noProof/>
                <w:lang w:eastAsia="en-US"/>
              </w:rPr>
              <w:t>Proposed change affects:</w:t>
            </w:r>
          </w:p>
        </w:tc>
        <w:tc>
          <w:tcPr>
            <w:tcW w:w="1418" w:type="dxa"/>
          </w:tcPr>
          <w:p w14:paraId="4AD06A5A" w14:textId="77777777" w:rsidR="00943671" w:rsidRPr="00943671" w:rsidRDefault="00943671" w:rsidP="0094367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943671">
              <w:rPr>
                <w:rFonts w:ascii="Arial" w:hAnsi="Arial"/>
                <w:noProof/>
                <w:lang w:eastAsia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88CE160" w14:textId="77777777" w:rsidR="00943671" w:rsidRPr="00943671" w:rsidRDefault="00943671" w:rsidP="0094367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FAF022F" w14:textId="77777777" w:rsidR="00943671" w:rsidRPr="00943671" w:rsidRDefault="00943671" w:rsidP="0094367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u w:val="single"/>
                <w:lang w:eastAsia="en-US"/>
              </w:rPr>
            </w:pPr>
            <w:r w:rsidRPr="00943671">
              <w:rPr>
                <w:rFonts w:ascii="Arial" w:hAnsi="Arial"/>
                <w:noProof/>
                <w:lang w:eastAsia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7F3848A" w14:textId="77777777" w:rsidR="00943671" w:rsidRPr="00943671" w:rsidRDefault="00943671" w:rsidP="0094367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 w:rsidRPr="00943671">
              <w:rPr>
                <w:rFonts w:ascii="Arial" w:hAnsi="Arial" w:hint="eastAsia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126" w:type="dxa"/>
          </w:tcPr>
          <w:p w14:paraId="64307633" w14:textId="77777777" w:rsidR="00943671" w:rsidRPr="00943671" w:rsidRDefault="00943671" w:rsidP="0094367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u w:val="single"/>
                <w:lang w:eastAsia="en-US"/>
              </w:rPr>
            </w:pPr>
            <w:r w:rsidRPr="00943671">
              <w:rPr>
                <w:rFonts w:ascii="Arial" w:hAnsi="Arial"/>
                <w:noProof/>
                <w:lang w:eastAsia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2337B17" w14:textId="77777777" w:rsidR="00943671" w:rsidRPr="00943671" w:rsidRDefault="00943671" w:rsidP="0094367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 w:rsidRPr="00943671">
              <w:rPr>
                <w:rFonts w:ascii="Arial" w:hAnsi="Arial" w:hint="eastAsia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C05DECB" w14:textId="77777777" w:rsidR="00943671" w:rsidRPr="00943671" w:rsidRDefault="00943671" w:rsidP="0094367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943671">
              <w:rPr>
                <w:rFonts w:ascii="Arial" w:hAnsi="Arial"/>
                <w:noProof/>
                <w:lang w:eastAsia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8410FDB" w14:textId="77777777" w:rsidR="00943671" w:rsidRPr="00943671" w:rsidRDefault="00943671" w:rsidP="0094367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bCs/>
                <w:caps/>
                <w:noProof/>
                <w:lang w:eastAsia="en-US"/>
              </w:rPr>
            </w:pPr>
          </w:p>
        </w:tc>
      </w:tr>
    </w:tbl>
    <w:p w14:paraId="6EC85699" w14:textId="77777777" w:rsidR="00943671" w:rsidRPr="00943671" w:rsidRDefault="00943671" w:rsidP="00943671">
      <w:pPr>
        <w:overflowPunct/>
        <w:autoSpaceDE/>
        <w:autoSpaceDN/>
        <w:adjustRightInd/>
        <w:textAlignment w:val="auto"/>
        <w:rPr>
          <w:rFonts w:eastAsia="SimSun"/>
          <w:sz w:val="8"/>
          <w:szCs w:val="8"/>
          <w:lang w:eastAsia="en-US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43671" w:rsidRPr="00943671" w14:paraId="55417D08" w14:textId="77777777" w:rsidTr="008E52E5">
        <w:tc>
          <w:tcPr>
            <w:tcW w:w="9640" w:type="dxa"/>
            <w:gridSpan w:val="11"/>
          </w:tcPr>
          <w:p w14:paraId="16AF1190" w14:textId="77777777" w:rsidR="00943671" w:rsidRPr="00943671" w:rsidRDefault="00943671" w:rsidP="0094367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943671" w:rsidRPr="00943671" w14:paraId="48FAC9D9" w14:textId="77777777" w:rsidTr="008E52E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C666CD4" w14:textId="77777777" w:rsidR="00943671" w:rsidRPr="00943671" w:rsidRDefault="00943671" w:rsidP="00943671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943671">
              <w:rPr>
                <w:rFonts w:ascii="Arial" w:hAnsi="Arial"/>
                <w:b/>
                <w:i/>
                <w:noProof/>
                <w:lang w:eastAsia="en-US"/>
              </w:rPr>
              <w:t>Title:</w:t>
            </w:r>
            <w:r w:rsidRPr="00943671">
              <w:rPr>
                <w:rFonts w:ascii="Arial" w:hAnsi="Arial"/>
                <w:b/>
                <w:i/>
                <w:noProof/>
                <w:lang w:eastAsia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69E174" w14:textId="77777777" w:rsidR="00943671" w:rsidRPr="00943671" w:rsidRDefault="00943671" w:rsidP="0094367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943671">
              <w:rPr>
                <w:rFonts w:ascii="Arial" w:eastAsia="SimSun" w:hAnsi="Arial" w:cs="Arial"/>
                <w:szCs w:val="18"/>
              </w:rPr>
              <w:t>Draft 38.3</w:t>
            </w:r>
            <w:r w:rsidRPr="00943671">
              <w:rPr>
                <w:rFonts w:ascii="Arial" w:eastAsia="Malgun Gothic" w:hAnsi="Arial" w:cs="Arial" w:hint="eastAsia"/>
                <w:szCs w:val="18"/>
                <w:lang w:eastAsia="ko-KR"/>
              </w:rPr>
              <w:t>31</w:t>
            </w:r>
            <w:r w:rsidRPr="00943671">
              <w:rPr>
                <w:rFonts w:ascii="Arial" w:eastAsia="SimSun" w:hAnsi="Arial" w:cs="Arial"/>
                <w:szCs w:val="18"/>
              </w:rPr>
              <w:t xml:space="preserve"> </w:t>
            </w:r>
            <w:r w:rsidRPr="00943671">
              <w:rPr>
                <w:rFonts w:ascii="Arial" w:eastAsia="Malgun Gothic" w:hAnsi="Arial" w:cs="Arial" w:hint="eastAsia"/>
                <w:szCs w:val="18"/>
                <w:lang w:eastAsia="ko-KR"/>
              </w:rPr>
              <w:t xml:space="preserve">UE capability </w:t>
            </w:r>
            <w:r w:rsidRPr="00943671">
              <w:rPr>
                <w:rFonts w:ascii="Arial" w:eastAsia="SimSun" w:hAnsi="Arial" w:cs="Arial"/>
                <w:szCs w:val="18"/>
              </w:rPr>
              <w:t xml:space="preserve">CR for Rel-19 </w:t>
            </w:r>
            <w:r w:rsidRPr="00943671">
              <w:rPr>
                <w:rFonts w:ascii="Arial" w:eastAsia="Malgun Gothic" w:hAnsi="Arial" w:cs="Arial" w:hint="eastAsia"/>
                <w:szCs w:val="18"/>
                <w:lang w:eastAsia="ko-KR"/>
              </w:rPr>
              <w:t>NTN Ku Band</w:t>
            </w:r>
          </w:p>
        </w:tc>
      </w:tr>
      <w:tr w:rsidR="00943671" w:rsidRPr="00943671" w14:paraId="35F820F7" w14:textId="77777777" w:rsidTr="008E52E5">
        <w:tc>
          <w:tcPr>
            <w:tcW w:w="1843" w:type="dxa"/>
            <w:tcBorders>
              <w:left w:val="single" w:sz="4" w:space="0" w:color="auto"/>
            </w:tcBorders>
          </w:tcPr>
          <w:p w14:paraId="581E7833" w14:textId="77777777" w:rsidR="00943671" w:rsidRPr="00943671" w:rsidRDefault="00943671" w:rsidP="0094367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3F62BB9" w14:textId="77777777" w:rsidR="00943671" w:rsidRPr="00943671" w:rsidRDefault="00943671" w:rsidP="0094367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943671" w:rsidRPr="00943671" w14:paraId="2B0C279B" w14:textId="77777777" w:rsidTr="008E52E5">
        <w:tc>
          <w:tcPr>
            <w:tcW w:w="1843" w:type="dxa"/>
            <w:tcBorders>
              <w:left w:val="single" w:sz="4" w:space="0" w:color="auto"/>
            </w:tcBorders>
          </w:tcPr>
          <w:p w14:paraId="0B156585" w14:textId="77777777" w:rsidR="00943671" w:rsidRPr="00943671" w:rsidRDefault="00943671" w:rsidP="00943671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943671">
              <w:rPr>
                <w:rFonts w:ascii="Arial" w:hAnsi="Arial"/>
                <w:b/>
                <w:i/>
                <w:noProof/>
                <w:lang w:eastAsia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EE46539" w14:textId="77777777" w:rsidR="00943671" w:rsidRPr="00943671" w:rsidRDefault="00943671" w:rsidP="00943671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943671">
              <w:rPr>
                <w:rFonts w:ascii="Arial" w:hAnsi="Arial"/>
                <w:lang w:eastAsia="en-US"/>
              </w:rPr>
              <w:t>Sharp, CHTTL, SES</w:t>
            </w:r>
          </w:p>
        </w:tc>
      </w:tr>
      <w:tr w:rsidR="00943671" w:rsidRPr="00943671" w14:paraId="0B7A8834" w14:textId="77777777" w:rsidTr="008E52E5">
        <w:tc>
          <w:tcPr>
            <w:tcW w:w="1843" w:type="dxa"/>
            <w:tcBorders>
              <w:left w:val="single" w:sz="4" w:space="0" w:color="auto"/>
            </w:tcBorders>
          </w:tcPr>
          <w:p w14:paraId="0C582E5E" w14:textId="77777777" w:rsidR="00943671" w:rsidRPr="00943671" w:rsidRDefault="00943671" w:rsidP="00943671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943671">
              <w:rPr>
                <w:rFonts w:ascii="Arial" w:hAnsi="Arial"/>
                <w:b/>
                <w:i/>
                <w:noProof/>
                <w:lang w:eastAsia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F78372" w14:textId="77777777" w:rsidR="00943671" w:rsidRPr="00943671" w:rsidRDefault="00943671" w:rsidP="00943671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943671">
              <w:rPr>
                <w:rFonts w:ascii="Arial" w:hAnsi="Arial"/>
                <w:lang w:eastAsia="en-US"/>
              </w:rPr>
              <w:fldChar w:fldCharType="begin"/>
            </w:r>
            <w:r w:rsidRPr="00943671">
              <w:rPr>
                <w:rFonts w:ascii="Arial" w:hAnsi="Arial"/>
                <w:lang w:eastAsia="en-US"/>
              </w:rPr>
              <w:instrText xml:space="preserve"> DOCPROPERTY  SourceIfTsg  \* MERGEFORMAT </w:instrText>
            </w:r>
            <w:r w:rsidRPr="00943671">
              <w:rPr>
                <w:rFonts w:ascii="Arial" w:hAnsi="Arial"/>
                <w:lang w:eastAsia="en-US"/>
              </w:rPr>
              <w:fldChar w:fldCharType="separate"/>
            </w:r>
            <w:r w:rsidRPr="00943671">
              <w:rPr>
                <w:rFonts w:ascii="Arial" w:hAnsi="Arial"/>
                <w:noProof/>
                <w:lang w:eastAsia="en-US"/>
              </w:rPr>
              <w:t>R2</w:t>
            </w:r>
            <w:r w:rsidRPr="00943671">
              <w:rPr>
                <w:rFonts w:ascii="Arial" w:hAnsi="Arial"/>
                <w:noProof/>
                <w:lang w:eastAsia="en-US"/>
              </w:rPr>
              <w:fldChar w:fldCharType="end"/>
            </w:r>
          </w:p>
        </w:tc>
      </w:tr>
      <w:tr w:rsidR="00943671" w:rsidRPr="00943671" w14:paraId="51C7C837" w14:textId="77777777" w:rsidTr="008E52E5">
        <w:tc>
          <w:tcPr>
            <w:tcW w:w="1843" w:type="dxa"/>
            <w:tcBorders>
              <w:left w:val="single" w:sz="4" w:space="0" w:color="auto"/>
            </w:tcBorders>
          </w:tcPr>
          <w:p w14:paraId="76C7F9EB" w14:textId="77777777" w:rsidR="00943671" w:rsidRPr="00943671" w:rsidRDefault="00943671" w:rsidP="0094367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0CBB410" w14:textId="77777777" w:rsidR="00943671" w:rsidRPr="00943671" w:rsidRDefault="00943671" w:rsidP="0094367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943671" w:rsidRPr="00943671" w14:paraId="690C5A89" w14:textId="77777777" w:rsidTr="008E52E5">
        <w:tc>
          <w:tcPr>
            <w:tcW w:w="1843" w:type="dxa"/>
            <w:tcBorders>
              <w:left w:val="single" w:sz="4" w:space="0" w:color="auto"/>
            </w:tcBorders>
          </w:tcPr>
          <w:p w14:paraId="7858D04D" w14:textId="77777777" w:rsidR="00943671" w:rsidRPr="00943671" w:rsidRDefault="00943671" w:rsidP="00943671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943671">
              <w:rPr>
                <w:rFonts w:ascii="Arial" w:hAnsi="Arial"/>
                <w:b/>
                <w:i/>
                <w:noProof/>
                <w:lang w:eastAsia="en-US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23C1083" w14:textId="77777777" w:rsidR="00943671" w:rsidRPr="00943671" w:rsidRDefault="00943671" w:rsidP="00943671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proofErr w:type="spellStart"/>
            <w:r w:rsidRPr="00943671">
              <w:rPr>
                <w:rFonts w:ascii="Arial" w:eastAsia="Malgun Gothic" w:hAnsi="Arial"/>
                <w:lang w:val="en-US" w:eastAsia="ko-KR"/>
              </w:rPr>
              <w:t>NR_NTN_Ku_bands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555232DA" w14:textId="77777777" w:rsidR="00943671" w:rsidRPr="00943671" w:rsidRDefault="00943671" w:rsidP="00943671">
            <w:pPr>
              <w:overflowPunct/>
              <w:autoSpaceDE/>
              <w:autoSpaceDN/>
              <w:adjustRightInd/>
              <w:spacing w:after="0"/>
              <w:ind w:right="10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D75B70E" w14:textId="77777777" w:rsidR="00943671" w:rsidRPr="00943671" w:rsidRDefault="00943671" w:rsidP="0094367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943671">
              <w:rPr>
                <w:rFonts w:ascii="Arial" w:hAnsi="Arial"/>
                <w:b/>
                <w:i/>
                <w:noProof/>
                <w:lang w:eastAsia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7FC671B" w14:textId="77777777" w:rsidR="00943671" w:rsidRPr="00943671" w:rsidRDefault="00943671" w:rsidP="00943671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943671">
              <w:rPr>
                <w:rFonts w:ascii="Arial" w:hAnsi="Arial"/>
                <w:lang w:eastAsia="en-US"/>
              </w:rPr>
              <w:fldChar w:fldCharType="begin"/>
            </w:r>
            <w:r w:rsidRPr="00943671">
              <w:rPr>
                <w:rFonts w:ascii="Arial" w:hAnsi="Arial"/>
                <w:lang w:eastAsia="en-US"/>
              </w:rPr>
              <w:instrText xml:space="preserve"> DOCPROPERTY  ResDate  \* MERGEFORMAT </w:instrText>
            </w:r>
            <w:r w:rsidRPr="00943671">
              <w:rPr>
                <w:rFonts w:ascii="Arial" w:hAnsi="Arial"/>
                <w:lang w:eastAsia="en-US"/>
              </w:rPr>
              <w:fldChar w:fldCharType="separate"/>
            </w:r>
            <w:r w:rsidRPr="00943671">
              <w:rPr>
                <w:rFonts w:ascii="Arial" w:hAnsi="Arial"/>
                <w:noProof/>
                <w:lang w:eastAsia="en-US"/>
              </w:rPr>
              <w:t>2025-</w:t>
            </w:r>
            <w:r w:rsidRPr="00943671">
              <w:rPr>
                <w:rFonts w:ascii="Arial" w:eastAsia="Malgun Gothic" w:hAnsi="Arial" w:hint="eastAsia"/>
                <w:noProof/>
                <w:lang w:eastAsia="ko-KR"/>
              </w:rPr>
              <w:t>10-</w:t>
            </w:r>
            <w:r w:rsidRPr="00943671">
              <w:rPr>
                <w:rFonts w:ascii="Arial" w:hAnsi="Arial"/>
                <w:noProof/>
                <w:lang w:eastAsia="en-US"/>
              </w:rPr>
              <w:t>0</w:t>
            </w:r>
            <w:r w:rsidRPr="00943671">
              <w:rPr>
                <w:rFonts w:ascii="Arial" w:eastAsia="Malgun Gothic" w:hAnsi="Arial" w:hint="eastAsia"/>
                <w:noProof/>
                <w:lang w:eastAsia="ko-KR"/>
              </w:rPr>
              <w:t>3</w:t>
            </w:r>
            <w:r w:rsidRPr="00943671">
              <w:rPr>
                <w:rFonts w:ascii="Arial" w:eastAsia="Malgun Gothic" w:hAnsi="Arial"/>
                <w:noProof/>
                <w:lang w:eastAsia="ko-KR"/>
              </w:rPr>
              <w:fldChar w:fldCharType="end"/>
            </w:r>
          </w:p>
        </w:tc>
      </w:tr>
      <w:tr w:rsidR="00943671" w:rsidRPr="00943671" w14:paraId="1481BCB8" w14:textId="77777777" w:rsidTr="008E52E5">
        <w:tc>
          <w:tcPr>
            <w:tcW w:w="1843" w:type="dxa"/>
            <w:tcBorders>
              <w:left w:val="single" w:sz="4" w:space="0" w:color="auto"/>
            </w:tcBorders>
          </w:tcPr>
          <w:p w14:paraId="19FA30E8" w14:textId="77777777" w:rsidR="00943671" w:rsidRPr="00943671" w:rsidRDefault="00943671" w:rsidP="0094367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986" w:type="dxa"/>
            <w:gridSpan w:val="4"/>
          </w:tcPr>
          <w:p w14:paraId="2E3306C7" w14:textId="77777777" w:rsidR="00943671" w:rsidRPr="00943671" w:rsidRDefault="00943671" w:rsidP="0094367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267" w:type="dxa"/>
            <w:gridSpan w:val="2"/>
          </w:tcPr>
          <w:p w14:paraId="7697D99B" w14:textId="77777777" w:rsidR="00943671" w:rsidRPr="00943671" w:rsidRDefault="00943671" w:rsidP="0094367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417" w:type="dxa"/>
            <w:gridSpan w:val="3"/>
          </w:tcPr>
          <w:p w14:paraId="3A83FCEE" w14:textId="77777777" w:rsidR="00943671" w:rsidRPr="00943671" w:rsidRDefault="00943671" w:rsidP="0094367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48B0668" w14:textId="77777777" w:rsidR="00943671" w:rsidRPr="00943671" w:rsidRDefault="00943671" w:rsidP="0094367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943671" w:rsidRPr="00943671" w14:paraId="2B97A2B0" w14:textId="77777777" w:rsidTr="008E52E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03198EA" w14:textId="77777777" w:rsidR="00943671" w:rsidRPr="00943671" w:rsidRDefault="00943671" w:rsidP="00943671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943671">
              <w:rPr>
                <w:rFonts w:ascii="Arial" w:hAnsi="Arial"/>
                <w:b/>
                <w:i/>
                <w:noProof/>
                <w:lang w:eastAsia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9C41A15" w14:textId="77777777" w:rsidR="00943671" w:rsidRPr="00943671" w:rsidRDefault="00943671" w:rsidP="00943671">
            <w:pPr>
              <w:overflowPunct/>
              <w:autoSpaceDE/>
              <w:autoSpaceDN/>
              <w:adjustRightInd/>
              <w:spacing w:after="0"/>
              <w:ind w:left="100" w:right="-609"/>
              <w:textAlignment w:val="auto"/>
              <w:rPr>
                <w:rFonts w:ascii="Arial" w:hAnsi="Arial"/>
                <w:b/>
                <w:bCs/>
                <w:noProof/>
                <w:lang w:eastAsia="en-US"/>
              </w:rPr>
            </w:pPr>
            <w:r w:rsidRPr="00943671">
              <w:rPr>
                <w:rFonts w:ascii="Arial" w:hAnsi="Arial"/>
                <w:b/>
                <w:bCs/>
                <w:lang w:eastAsia="en-US"/>
              </w:rPr>
              <w:t>B</w:t>
            </w:r>
            <w:r w:rsidRPr="00943671">
              <w:rPr>
                <w:rFonts w:ascii="Arial" w:hAnsi="Arial"/>
                <w:b/>
                <w:bCs/>
                <w:lang w:eastAsia="en-US"/>
              </w:rPr>
              <w:fldChar w:fldCharType="begin"/>
            </w:r>
            <w:r w:rsidRPr="00943671">
              <w:rPr>
                <w:rFonts w:ascii="Arial" w:hAnsi="Arial"/>
                <w:b/>
                <w:bCs/>
                <w:lang w:eastAsia="en-US"/>
              </w:rPr>
              <w:instrText xml:space="preserve"> DOCPROPERTY  Cat  \* MERGEFORMAT </w:instrText>
            </w:r>
            <w:r w:rsidRPr="00943671">
              <w:rPr>
                <w:rFonts w:ascii="Arial" w:hAnsi="Arial"/>
                <w:b/>
                <w:bCs/>
                <w:lang w:eastAsia="en-US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3295FA3" w14:textId="77777777" w:rsidR="00943671" w:rsidRPr="00943671" w:rsidRDefault="00943671" w:rsidP="0094367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546B90C" w14:textId="77777777" w:rsidR="00943671" w:rsidRPr="00943671" w:rsidRDefault="00943671" w:rsidP="0094367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943671">
              <w:rPr>
                <w:rFonts w:ascii="Arial" w:hAnsi="Arial"/>
                <w:b/>
                <w:i/>
                <w:noProof/>
                <w:lang w:eastAsia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535CA1D" w14:textId="77777777" w:rsidR="00943671" w:rsidRPr="00943671" w:rsidRDefault="00943671" w:rsidP="00943671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943671">
              <w:rPr>
                <w:rFonts w:ascii="Arial" w:hAnsi="Arial"/>
                <w:lang w:eastAsia="en-US"/>
              </w:rPr>
              <w:t>Rel-19</w:t>
            </w:r>
            <w:r w:rsidRPr="00943671">
              <w:rPr>
                <w:rFonts w:ascii="Arial" w:hAnsi="Arial"/>
                <w:lang w:eastAsia="en-US"/>
              </w:rPr>
              <w:fldChar w:fldCharType="begin"/>
            </w:r>
            <w:r w:rsidRPr="00943671">
              <w:rPr>
                <w:rFonts w:ascii="Arial" w:hAnsi="Arial"/>
                <w:lang w:eastAsia="en-US"/>
              </w:rPr>
              <w:instrText xml:space="preserve"> DOCPROPERTY  Release  \* MERGEFORMAT </w:instrText>
            </w:r>
            <w:r w:rsidRPr="00943671">
              <w:rPr>
                <w:rFonts w:ascii="Arial" w:hAnsi="Arial"/>
                <w:lang w:eastAsia="en-US"/>
              </w:rPr>
              <w:fldChar w:fldCharType="end"/>
            </w:r>
          </w:p>
        </w:tc>
      </w:tr>
      <w:tr w:rsidR="00943671" w:rsidRPr="00943671" w14:paraId="31013F88" w14:textId="77777777" w:rsidTr="008E52E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348FFFE" w14:textId="77777777" w:rsidR="00943671" w:rsidRPr="00943671" w:rsidRDefault="00943671" w:rsidP="0094367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291AD1B" w14:textId="77777777" w:rsidR="00943671" w:rsidRPr="00943671" w:rsidRDefault="00943671" w:rsidP="00943671">
            <w:pPr>
              <w:overflowPunct/>
              <w:autoSpaceDE/>
              <w:autoSpaceDN/>
              <w:adjustRightInd/>
              <w:spacing w:after="0"/>
              <w:ind w:left="383" w:hanging="383"/>
              <w:textAlignment w:val="auto"/>
              <w:rPr>
                <w:rFonts w:ascii="Arial" w:hAnsi="Arial"/>
                <w:i/>
                <w:noProof/>
                <w:sz w:val="18"/>
                <w:lang w:eastAsia="en-US"/>
              </w:rPr>
            </w:pPr>
            <w:r w:rsidRPr="00943671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Use </w:t>
            </w:r>
            <w:r w:rsidRPr="00943671">
              <w:rPr>
                <w:rFonts w:ascii="Arial" w:hAnsi="Arial"/>
                <w:i/>
                <w:noProof/>
                <w:sz w:val="18"/>
                <w:u w:val="single"/>
                <w:lang w:eastAsia="en-US"/>
              </w:rPr>
              <w:t>one</w:t>
            </w:r>
            <w:r w:rsidRPr="00943671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of the following categories:</w:t>
            </w:r>
            <w:r w:rsidRPr="00943671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br/>
              <w:t>F</w:t>
            </w:r>
            <w:r w:rsidRPr="00943671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(correction)</w:t>
            </w:r>
            <w:r w:rsidRPr="00943671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 w:rsidRPr="00943671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A</w:t>
            </w:r>
            <w:r w:rsidRPr="00943671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(mirror corresponding to a change in an earlier </w:t>
            </w:r>
            <w:r w:rsidRPr="00943671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943671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943671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943671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943671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943671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943671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943671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943671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943671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943671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943671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943671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release)</w:t>
            </w:r>
            <w:r w:rsidRPr="00943671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 w:rsidRPr="00943671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B</w:t>
            </w:r>
            <w:r w:rsidRPr="00943671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(addition of feature), </w:t>
            </w:r>
            <w:r w:rsidRPr="00943671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 w:rsidRPr="00943671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C</w:t>
            </w:r>
            <w:r w:rsidRPr="00943671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(functional modification of feature)</w:t>
            </w:r>
            <w:r w:rsidRPr="00943671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 w:rsidRPr="00943671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D</w:t>
            </w:r>
            <w:r w:rsidRPr="00943671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(editorial modification)</w:t>
            </w:r>
          </w:p>
          <w:p w14:paraId="39AACC23" w14:textId="77777777" w:rsidR="00943671" w:rsidRPr="00943671" w:rsidRDefault="00943671" w:rsidP="00943671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943671">
              <w:rPr>
                <w:rFonts w:ascii="Arial" w:hAnsi="Arial"/>
                <w:noProof/>
                <w:sz w:val="18"/>
                <w:lang w:eastAsia="en-US"/>
              </w:rPr>
              <w:t>Detailed explanations of the above categories can</w:t>
            </w:r>
            <w:r w:rsidRPr="00943671">
              <w:rPr>
                <w:rFonts w:ascii="Arial" w:hAnsi="Arial"/>
                <w:noProof/>
                <w:sz w:val="18"/>
                <w:lang w:eastAsia="en-US"/>
              </w:rPr>
              <w:br/>
              <w:t xml:space="preserve">be found in 3GPP </w:t>
            </w:r>
            <w:hyperlink r:id="rId13" w:history="1">
              <w:r w:rsidRPr="00943671">
                <w:rPr>
                  <w:rFonts w:ascii="Arial" w:hAnsi="Arial"/>
                  <w:noProof/>
                  <w:color w:val="0000FF"/>
                  <w:sz w:val="18"/>
                  <w:u w:val="single"/>
                  <w:lang w:eastAsia="en-US"/>
                </w:rPr>
                <w:t>TR 21.900</w:t>
              </w:r>
            </w:hyperlink>
            <w:r w:rsidRPr="00943671">
              <w:rPr>
                <w:rFonts w:ascii="Arial" w:hAnsi="Arial"/>
                <w:noProof/>
                <w:sz w:val="18"/>
                <w:lang w:eastAsia="en-US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86620B2" w14:textId="77777777" w:rsidR="00943671" w:rsidRPr="00943671" w:rsidRDefault="00943671" w:rsidP="00943671">
            <w:pPr>
              <w:tabs>
                <w:tab w:val="left" w:pos="950"/>
              </w:tabs>
              <w:overflowPunct/>
              <w:autoSpaceDE/>
              <w:autoSpaceDN/>
              <w:adjustRightInd/>
              <w:spacing w:after="0"/>
              <w:ind w:left="241" w:hanging="241"/>
              <w:textAlignment w:val="auto"/>
              <w:rPr>
                <w:rFonts w:ascii="Arial" w:hAnsi="Arial"/>
                <w:i/>
                <w:noProof/>
                <w:sz w:val="18"/>
                <w:lang w:eastAsia="en-US"/>
              </w:rPr>
            </w:pPr>
            <w:r w:rsidRPr="00943671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Use </w:t>
            </w:r>
            <w:r w:rsidRPr="00943671">
              <w:rPr>
                <w:rFonts w:ascii="Arial" w:hAnsi="Arial"/>
                <w:i/>
                <w:noProof/>
                <w:sz w:val="18"/>
                <w:u w:val="single"/>
                <w:lang w:eastAsia="en-US"/>
              </w:rPr>
              <w:t>one</w:t>
            </w:r>
            <w:r w:rsidRPr="00943671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of the following releases:</w:t>
            </w:r>
            <w:r w:rsidRPr="00943671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Rel-8</w:t>
            </w:r>
            <w:r w:rsidRPr="00943671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8)</w:t>
            </w:r>
            <w:r w:rsidRPr="00943671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Rel-9</w:t>
            </w:r>
            <w:r w:rsidRPr="00943671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9)</w:t>
            </w:r>
            <w:r w:rsidRPr="00943671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Rel-10</w:t>
            </w:r>
            <w:r w:rsidRPr="00943671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10)</w:t>
            </w:r>
            <w:r w:rsidRPr="00943671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Rel-11</w:t>
            </w:r>
            <w:r w:rsidRPr="00943671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11)</w:t>
            </w:r>
            <w:r w:rsidRPr="00943671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…</w:t>
            </w:r>
            <w:r w:rsidRPr="00943671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Rel-17</w:t>
            </w:r>
            <w:r w:rsidRPr="00943671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17)</w:t>
            </w:r>
            <w:r w:rsidRPr="00943671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Rel-18</w:t>
            </w:r>
            <w:r w:rsidRPr="00943671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18)</w:t>
            </w:r>
            <w:r w:rsidRPr="00943671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Rel-19</w:t>
            </w:r>
            <w:r w:rsidRPr="00943671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 xml:space="preserve">(Release 19) </w:t>
            </w:r>
            <w:r w:rsidRPr="00943671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Rel-20</w:t>
            </w:r>
            <w:r w:rsidRPr="00943671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20)</w:t>
            </w:r>
          </w:p>
        </w:tc>
      </w:tr>
      <w:tr w:rsidR="00943671" w:rsidRPr="00943671" w14:paraId="472B67D8" w14:textId="77777777" w:rsidTr="008E52E5">
        <w:tc>
          <w:tcPr>
            <w:tcW w:w="1843" w:type="dxa"/>
          </w:tcPr>
          <w:p w14:paraId="17EF0958" w14:textId="77777777" w:rsidR="00943671" w:rsidRPr="00943671" w:rsidRDefault="00943671" w:rsidP="0094367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</w:tcPr>
          <w:p w14:paraId="48462CA4" w14:textId="77777777" w:rsidR="00943671" w:rsidRPr="00943671" w:rsidRDefault="00943671" w:rsidP="0094367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943671" w:rsidRPr="00943671" w14:paraId="46504E6F" w14:textId="77777777" w:rsidTr="008E52E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73BA242" w14:textId="77777777" w:rsidR="00943671" w:rsidRPr="00943671" w:rsidRDefault="00943671" w:rsidP="00943671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943671">
              <w:rPr>
                <w:rFonts w:ascii="Arial" w:hAnsi="Arial"/>
                <w:b/>
                <w:i/>
                <w:noProof/>
                <w:lang w:eastAsia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CCA12E" w14:textId="77777777" w:rsidR="00943671" w:rsidRPr="00943671" w:rsidRDefault="00943671" w:rsidP="00943671">
            <w:pPr>
              <w:tabs>
                <w:tab w:val="left" w:pos="100"/>
              </w:tabs>
              <w:overflowPunct/>
              <w:autoSpaceDE/>
              <w:autoSpaceDN/>
              <w:adjustRightInd/>
              <w:spacing w:before="20" w:after="80"/>
              <w:ind w:left="100"/>
              <w:textAlignment w:val="auto"/>
              <w:rPr>
                <w:rFonts w:ascii="Arial" w:hAnsi="Arial"/>
                <w:lang w:eastAsia="en-US"/>
              </w:rPr>
            </w:pPr>
            <w:r w:rsidRPr="00943671">
              <w:rPr>
                <w:rFonts w:ascii="Arial" w:eastAsia="MS Mincho" w:hAnsi="Arial"/>
                <w:noProof/>
                <w:lang w:eastAsia="en-US"/>
              </w:rPr>
              <w:t>RAN4 feature list includes two capabilities for Rel-19 NTN Ku Band. TS 38.331 shall suport the capability signaling.</w:t>
            </w:r>
          </w:p>
        </w:tc>
      </w:tr>
      <w:tr w:rsidR="00943671" w:rsidRPr="00943671" w14:paraId="42E0EA58" w14:textId="77777777" w:rsidTr="008E52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DDC162" w14:textId="77777777" w:rsidR="00943671" w:rsidRPr="00943671" w:rsidRDefault="00943671" w:rsidP="0094367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5083E7" w14:textId="77777777" w:rsidR="00943671" w:rsidRPr="00943671" w:rsidRDefault="00943671" w:rsidP="0094367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943671" w:rsidRPr="00943671" w14:paraId="59598842" w14:textId="77777777" w:rsidTr="008E52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8AF901" w14:textId="77777777" w:rsidR="00943671" w:rsidRPr="00943671" w:rsidRDefault="00943671" w:rsidP="00943671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943671">
              <w:rPr>
                <w:rFonts w:ascii="Arial" w:hAnsi="Arial"/>
                <w:b/>
                <w:i/>
                <w:noProof/>
                <w:lang w:eastAsia="en-US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37F6D55" w14:textId="77777777" w:rsidR="00943671" w:rsidRPr="00943671" w:rsidRDefault="00943671" w:rsidP="00943671">
            <w:pPr>
              <w:tabs>
                <w:tab w:val="left" w:pos="384"/>
              </w:tabs>
              <w:overflowPunct/>
              <w:autoSpaceDE/>
              <w:autoSpaceDN/>
              <w:adjustRightInd/>
              <w:spacing w:before="20" w:after="80"/>
              <w:ind w:left="384" w:hanging="284"/>
              <w:textAlignment w:val="auto"/>
              <w:rPr>
                <w:rFonts w:ascii="Arial" w:eastAsia="MS Mincho" w:hAnsi="Arial"/>
                <w:noProof/>
                <w:lang w:eastAsia="en-US"/>
              </w:rPr>
            </w:pPr>
            <w:r w:rsidRPr="00943671">
              <w:rPr>
                <w:rFonts w:ascii="Arial" w:eastAsia="MS Mincho" w:hAnsi="Arial"/>
                <w:noProof/>
                <w:lang w:eastAsia="en-US"/>
              </w:rPr>
              <w:t>New Rel-19 UE capabilities for Rel-19 NTN Ku band are defined:</w:t>
            </w:r>
          </w:p>
          <w:p w14:paraId="7A924B23" w14:textId="77777777" w:rsidR="00943671" w:rsidRPr="00943671" w:rsidRDefault="00943671" w:rsidP="00943671">
            <w:pPr>
              <w:tabs>
                <w:tab w:val="left" w:pos="384"/>
              </w:tabs>
              <w:overflowPunct/>
              <w:autoSpaceDE/>
              <w:autoSpaceDN/>
              <w:adjustRightInd/>
              <w:spacing w:before="20" w:after="80"/>
              <w:ind w:left="384" w:hanging="284"/>
              <w:textAlignment w:val="auto"/>
              <w:rPr>
                <w:rFonts w:ascii="Arial" w:eastAsia="MS Mincho" w:hAnsi="Arial"/>
                <w:noProof/>
                <w:lang w:eastAsia="en-US"/>
              </w:rPr>
            </w:pPr>
            <w:r w:rsidRPr="00943671">
              <w:rPr>
                <w:rFonts w:ascii="Arial" w:eastAsia="MS Mincho" w:hAnsi="Arial" w:hint="eastAsia"/>
                <w:noProof/>
                <w:lang w:eastAsia="en-US"/>
              </w:rPr>
              <w:t>- R4 60-1, R4 60-2.</w:t>
            </w:r>
          </w:p>
        </w:tc>
      </w:tr>
      <w:tr w:rsidR="00943671" w:rsidRPr="00943671" w14:paraId="0166EF11" w14:textId="77777777" w:rsidTr="008E52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CD2045" w14:textId="77777777" w:rsidR="00943671" w:rsidRPr="00943671" w:rsidRDefault="00943671" w:rsidP="0094367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5BDE2C" w14:textId="77777777" w:rsidR="00943671" w:rsidRPr="00943671" w:rsidRDefault="00943671" w:rsidP="0094367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943671" w:rsidRPr="00943671" w14:paraId="6C8C27E1" w14:textId="77777777" w:rsidTr="008E52E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4EE11AD" w14:textId="77777777" w:rsidR="00943671" w:rsidRPr="00943671" w:rsidRDefault="00943671" w:rsidP="00943671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943671">
              <w:rPr>
                <w:rFonts w:ascii="Arial" w:hAnsi="Arial"/>
                <w:b/>
                <w:i/>
                <w:noProof/>
                <w:lang w:eastAsia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290406" w14:textId="77777777" w:rsidR="00943671" w:rsidRPr="00943671" w:rsidRDefault="00943671" w:rsidP="00943671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943671">
              <w:rPr>
                <w:rFonts w:ascii="Arial" w:hAnsi="Arial"/>
                <w:noProof/>
                <w:lang w:eastAsia="en-US"/>
              </w:rPr>
              <w:t xml:space="preserve">UE capabilities for </w:t>
            </w:r>
            <w:r w:rsidRPr="00943671">
              <w:rPr>
                <w:rFonts w:ascii="Arial" w:eastAsia="MS Mincho" w:hAnsi="Arial"/>
                <w:noProof/>
                <w:lang w:eastAsia="en-US"/>
              </w:rPr>
              <w:t xml:space="preserve">Rel-19 </w:t>
            </w:r>
            <w:r w:rsidRPr="00943671">
              <w:rPr>
                <w:rFonts w:ascii="Arial" w:eastAsia="Malgun Gothic" w:hAnsi="Arial" w:hint="eastAsia"/>
                <w:noProof/>
                <w:lang w:eastAsia="ko-KR"/>
              </w:rPr>
              <w:t>NTN Ku band</w:t>
            </w:r>
            <w:r w:rsidRPr="00943671">
              <w:rPr>
                <w:rFonts w:ascii="Arial" w:hAnsi="Arial"/>
                <w:noProof/>
                <w:lang w:eastAsia="en-US"/>
              </w:rPr>
              <w:t xml:space="preserve"> are not introduced</w:t>
            </w:r>
          </w:p>
        </w:tc>
      </w:tr>
      <w:tr w:rsidR="00943671" w:rsidRPr="00943671" w14:paraId="036266DB" w14:textId="77777777" w:rsidTr="008E52E5">
        <w:tc>
          <w:tcPr>
            <w:tcW w:w="2694" w:type="dxa"/>
            <w:gridSpan w:val="2"/>
          </w:tcPr>
          <w:p w14:paraId="57E2CA70" w14:textId="77777777" w:rsidR="00943671" w:rsidRPr="00943671" w:rsidRDefault="00943671" w:rsidP="0094367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</w:tcPr>
          <w:p w14:paraId="327D1383" w14:textId="77777777" w:rsidR="00943671" w:rsidRPr="00943671" w:rsidRDefault="00943671" w:rsidP="0094367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943671" w:rsidRPr="00943671" w14:paraId="4F3F93B6" w14:textId="77777777" w:rsidTr="008E52E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1108000" w14:textId="77777777" w:rsidR="00943671" w:rsidRPr="00943671" w:rsidRDefault="00943671" w:rsidP="00943671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943671">
              <w:rPr>
                <w:rFonts w:ascii="Arial" w:hAnsi="Arial"/>
                <w:b/>
                <w:i/>
                <w:noProof/>
                <w:lang w:eastAsia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0B72CB" w14:textId="77777777" w:rsidR="00943671" w:rsidRPr="00943671" w:rsidRDefault="00943671" w:rsidP="00943671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943671">
              <w:rPr>
                <w:rFonts w:ascii="Arial" w:hAnsi="Arial" w:hint="eastAsia"/>
                <w:noProof/>
                <w:lang w:eastAsia="en-US"/>
              </w:rPr>
              <w:t>6</w:t>
            </w:r>
            <w:r w:rsidRPr="00943671">
              <w:rPr>
                <w:rFonts w:ascii="Arial" w:hAnsi="Arial"/>
                <w:noProof/>
                <w:lang w:eastAsia="en-US"/>
              </w:rPr>
              <w:t>.3.3</w:t>
            </w:r>
          </w:p>
        </w:tc>
      </w:tr>
      <w:tr w:rsidR="00943671" w:rsidRPr="00943671" w14:paraId="19564E1A" w14:textId="77777777" w:rsidTr="008E52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128F46" w14:textId="77777777" w:rsidR="00943671" w:rsidRPr="00943671" w:rsidRDefault="00943671" w:rsidP="0094367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0F4852" w14:textId="77777777" w:rsidR="00943671" w:rsidRPr="00943671" w:rsidRDefault="00943671" w:rsidP="0094367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943671" w:rsidRPr="00943671" w14:paraId="37050011" w14:textId="77777777" w:rsidTr="008E52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FF0CE5" w14:textId="77777777" w:rsidR="00943671" w:rsidRPr="00943671" w:rsidRDefault="00943671" w:rsidP="00943671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9E71AD" w14:textId="77777777" w:rsidR="00943671" w:rsidRPr="00943671" w:rsidRDefault="00943671" w:rsidP="0094367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 w:rsidRPr="00943671">
              <w:rPr>
                <w:rFonts w:ascii="Arial" w:hAnsi="Arial"/>
                <w:b/>
                <w:caps/>
                <w:noProof/>
                <w:lang w:eastAsia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E7BD470" w14:textId="77777777" w:rsidR="00943671" w:rsidRPr="00943671" w:rsidRDefault="00943671" w:rsidP="0094367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 w:rsidRPr="00943671">
              <w:rPr>
                <w:rFonts w:ascii="Arial" w:hAnsi="Arial"/>
                <w:b/>
                <w:caps/>
                <w:noProof/>
                <w:lang w:eastAsia="en-US"/>
              </w:rPr>
              <w:t>N</w:t>
            </w:r>
          </w:p>
        </w:tc>
        <w:tc>
          <w:tcPr>
            <w:tcW w:w="2977" w:type="dxa"/>
            <w:gridSpan w:val="4"/>
          </w:tcPr>
          <w:p w14:paraId="3F919751" w14:textId="77777777" w:rsidR="00943671" w:rsidRPr="00943671" w:rsidRDefault="00943671" w:rsidP="00943671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66D4F8" w14:textId="77777777" w:rsidR="00943671" w:rsidRPr="00943671" w:rsidRDefault="00943671" w:rsidP="00943671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943671" w:rsidRPr="00943671" w14:paraId="396B2E5E" w14:textId="77777777" w:rsidTr="008E52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E05B13" w14:textId="77777777" w:rsidR="00943671" w:rsidRPr="00943671" w:rsidRDefault="00943671" w:rsidP="00943671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943671">
              <w:rPr>
                <w:rFonts w:ascii="Arial" w:hAnsi="Arial"/>
                <w:b/>
                <w:i/>
                <w:noProof/>
                <w:lang w:eastAsia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12CC02" w14:textId="77777777" w:rsidR="00943671" w:rsidRPr="00943671" w:rsidRDefault="00943671" w:rsidP="0094367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2935FA" w14:textId="77777777" w:rsidR="00943671" w:rsidRPr="00943671" w:rsidRDefault="00943671" w:rsidP="0094367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 w:rsidRPr="00943671">
              <w:rPr>
                <w:rFonts w:ascii="Arial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977" w:type="dxa"/>
            <w:gridSpan w:val="4"/>
          </w:tcPr>
          <w:p w14:paraId="37089C13" w14:textId="77777777" w:rsidR="00943671" w:rsidRPr="00943671" w:rsidRDefault="00943671" w:rsidP="00943671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943671">
              <w:rPr>
                <w:rFonts w:ascii="Arial" w:hAnsi="Arial"/>
                <w:noProof/>
                <w:lang w:eastAsia="en-US"/>
              </w:rPr>
              <w:t xml:space="preserve"> Other core specifications</w:t>
            </w:r>
            <w:r w:rsidRPr="00943671">
              <w:rPr>
                <w:rFonts w:ascii="Arial" w:hAnsi="Arial"/>
                <w:noProof/>
                <w:lang w:eastAsia="en-US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586017" w14:textId="77777777" w:rsidR="00943671" w:rsidRPr="00943671" w:rsidRDefault="00943671" w:rsidP="00943671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943671">
              <w:rPr>
                <w:rFonts w:ascii="Arial" w:hAnsi="Arial"/>
                <w:noProof/>
                <w:lang w:eastAsia="en-US"/>
              </w:rPr>
              <w:t xml:space="preserve">TS/TR ... CR ... </w:t>
            </w:r>
          </w:p>
        </w:tc>
      </w:tr>
      <w:tr w:rsidR="00943671" w:rsidRPr="00943671" w14:paraId="08CD2781" w14:textId="77777777" w:rsidTr="008E52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DEA815" w14:textId="77777777" w:rsidR="00943671" w:rsidRPr="00943671" w:rsidRDefault="00943671" w:rsidP="0094367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943671">
              <w:rPr>
                <w:rFonts w:ascii="Arial" w:hAnsi="Arial"/>
                <w:b/>
                <w:i/>
                <w:noProof/>
                <w:lang w:eastAsia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BE328F5" w14:textId="77777777" w:rsidR="00943671" w:rsidRPr="00943671" w:rsidRDefault="00943671" w:rsidP="0094367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A73E75" w14:textId="77777777" w:rsidR="00943671" w:rsidRPr="00943671" w:rsidRDefault="00943671" w:rsidP="0094367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 w:rsidRPr="00943671">
              <w:rPr>
                <w:rFonts w:ascii="Arial" w:hAnsi="Arial" w:hint="eastAsia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977" w:type="dxa"/>
            <w:gridSpan w:val="4"/>
          </w:tcPr>
          <w:p w14:paraId="2F13E74C" w14:textId="77777777" w:rsidR="00943671" w:rsidRPr="00943671" w:rsidRDefault="00943671" w:rsidP="0094367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943671">
              <w:rPr>
                <w:rFonts w:ascii="Arial" w:hAnsi="Arial"/>
                <w:noProof/>
                <w:lang w:eastAsia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99D0B74" w14:textId="77777777" w:rsidR="00943671" w:rsidRPr="00943671" w:rsidRDefault="00943671" w:rsidP="00943671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943671">
              <w:rPr>
                <w:rFonts w:ascii="Arial" w:hAnsi="Arial"/>
                <w:noProof/>
                <w:lang w:eastAsia="en-US"/>
              </w:rPr>
              <w:t xml:space="preserve">TS/TR ... CR ... </w:t>
            </w:r>
          </w:p>
        </w:tc>
      </w:tr>
      <w:tr w:rsidR="00943671" w:rsidRPr="00943671" w14:paraId="6F1D9299" w14:textId="77777777" w:rsidTr="008E52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71227B" w14:textId="77777777" w:rsidR="00943671" w:rsidRPr="00943671" w:rsidRDefault="00943671" w:rsidP="0094367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943671">
              <w:rPr>
                <w:rFonts w:ascii="Arial" w:hAnsi="Arial"/>
                <w:b/>
                <w:i/>
                <w:noProof/>
                <w:lang w:eastAsia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C449F61" w14:textId="77777777" w:rsidR="00943671" w:rsidRPr="00943671" w:rsidRDefault="00943671" w:rsidP="0094367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A305C8" w14:textId="77777777" w:rsidR="00943671" w:rsidRPr="00943671" w:rsidRDefault="00943671" w:rsidP="0094367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 w:rsidRPr="00943671">
              <w:rPr>
                <w:rFonts w:ascii="Arial" w:hAnsi="Arial" w:hint="eastAsia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977" w:type="dxa"/>
            <w:gridSpan w:val="4"/>
          </w:tcPr>
          <w:p w14:paraId="0C21B6AE" w14:textId="77777777" w:rsidR="00943671" w:rsidRPr="00943671" w:rsidRDefault="00943671" w:rsidP="0094367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943671">
              <w:rPr>
                <w:rFonts w:ascii="Arial" w:hAnsi="Arial"/>
                <w:noProof/>
                <w:lang w:eastAsia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469EFB5" w14:textId="77777777" w:rsidR="00943671" w:rsidRPr="00943671" w:rsidRDefault="00943671" w:rsidP="00943671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943671">
              <w:rPr>
                <w:rFonts w:ascii="Arial" w:hAnsi="Arial"/>
                <w:noProof/>
                <w:lang w:eastAsia="en-US"/>
              </w:rPr>
              <w:t xml:space="preserve">TS/TR ... CR ... </w:t>
            </w:r>
          </w:p>
        </w:tc>
      </w:tr>
      <w:tr w:rsidR="00943671" w:rsidRPr="00943671" w14:paraId="12267DA1" w14:textId="77777777" w:rsidTr="008E52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8DD8FD" w14:textId="77777777" w:rsidR="00943671" w:rsidRPr="00943671" w:rsidRDefault="00943671" w:rsidP="0094367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CA40D8" w14:textId="77777777" w:rsidR="00943671" w:rsidRPr="00943671" w:rsidRDefault="00943671" w:rsidP="0094367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943671" w:rsidRPr="00943671" w14:paraId="06328B8B" w14:textId="77777777" w:rsidTr="008E52E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9AE5730" w14:textId="77777777" w:rsidR="00943671" w:rsidRPr="00943671" w:rsidRDefault="00943671" w:rsidP="00943671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943671">
              <w:rPr>
                <w:rFonts w:ascii="Arial" w:hAnsi="Arial"/>
                <w:b/>
                <w:i/>
                <w:noProof/>
                <w:lang w:eastAsia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53B423" w14:textId="77777777" w:rsidR="00943671" w:rsidRPr="00943671" w:rsidRDefault="00943671" w:rsidP="00943671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943671" w:rsidRPr="00943671" w14:paraId="4B2142ED" w14:textId="77777777" w:rsidTr="008E52E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C200B64" w14:textId="77777777" w:rsidR="00943671" w:rsidRPr="00943671" w:rsidRDefault="00943671" w:rsidP="00943671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461E87F" w14:textId="77777777" w:rsidR="00943671" w:rsidRPr="00943671" w:rsidRDefault="00943671" w:rsidP="00943671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943671" w:rsidRPr="00943671" w14:paraId="51F0B101" w14:textId="77777777" w:rsidTr="008E52E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11626D" w14:textId="77777777" w:rsidR="00943671" w:rsidRPr="00943671" w:rsidRDefault="00943671" w:rsidP="00943671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943671">
              <w:rPr>
                <w:rFonts w:ascii="Arial" w:hAnsi="Arial"/>
                <w:b/>
                <w:i/>
                <w:noProof/>
                <w:lang w:eastAsia="en-US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F9D1C0" w14:textId="77777777" w:rsidR="00943671" w:rsidRPr="00943671" w:rsidRDefault="00943671" w:rsidP="00943671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bookmarkEnd w:id="13"/>
    </w:tbl>
    <w:p w14:paraId="19C34FC1" w14:textId="77777777" w:rsidR="00943671" w:rsidRPr="00943671" w:rsidRDefault="00943671" w:rsidP="00943671">
      <w:pPr>
        <w:keepNext/>
        <w:keepLines/>
        <w:pBdr>
          <w:top w:val="single" w:sz="12" w:space="3" w:color="auto"/>
        </w:pBdr>
        <w:spacing w:before="240"/>
        <w:outlineLvl w:val="0"/>
        <w:rPr>
          <w:rFonts w:ascii="Arial" w:hAnsi="Arial"/>
          <w:sz w:val="36"/>
        </w:rPr>
        <w:sectPr w:rsidR="00943671" w:rsidRPr="00943671" w:rsidSect="00943671">
          <w:footnotePr>
            <w:numRestart w:val="eachSect"/>
          </w:footnotePr>
          <w:pgSz w:w="11907" w:h="16840" w:code="9"/>
          <w:pgMar w:top="1418" w:right="1134" w:bottom="1134" w:left="1134" w:header="851" w:footer="340" w:gutter="0"/>
          <w:cols w:space="720"/>
          <w:formProt w:val="0"/>
        </w:sectPr>
      </w:pPr>
    </w:p>
    <w:bookmarkEnd w:id="14"/>
    <w:bookmarkEnd w:id="15"/>
    <w:bookmarkEnd w:id="16"/>
    <w:bookmarkEnd w:id="17"/>
    <w:bookmarkEnd w:id="18"/>
    <w:bookmarkEnd w:id="19"/>
    <w:p w14:paraId="6CDB0C86" w14:textId="77777777" w:rsidR="00943671" w:rsidRPr="00943671" w:rsidRDefault="00943671" w:rsidP="00394471">
      <w:pPr>
        <w:rPr>
          <w:rFonts w:eastAsia="Malgun Gothic"/>
          <w:lang w:eastAsia="ko-KR"/>
        </w:rPr>
      </w:pPr>
    </w:p>
    <w:p w14:paraId="6FD8C3F6" w14:textId="77777777" w:rsidR="00394471" w:rsidRPr="0036584A" w:rsidRDefault="00394471" w:rsidP="00394471">
      <w:pPr>
        <w:pStyle w:val="Heading4"/>
      </w:pPr>
      <w:bookmarkStart w:id="21" w:name="_Toc60777491"/>
      <w:bookmarkStart w:id="22" w:name="_Toc193446541"/>
      <w:bookmarkStart w:id="23" w:name="_Toc193452346"/>
      <w:bookmarkStart w:id="24" w:name="_Toc193463618"/>
      <w:bookmarkStart w:id="25" w:name="_Toc201295905"/>
      <w:bookmarkStart w:id="26" w:name="_Toc210312208"/>
      <w:bookmarkStart w:id="27" w:name="_Hlk54199415"/>
      <w:bookmarkStart w:id="28" w:name="MCCQCTEMPBM_00000624"/>
      <w:r w:rsidRPr="0036584A">
        <w:t>–</w:t>
      </w:r>
      <w:r w:rsidRPr="0036584A">
        <w:tab/>
      </w:r>
      <w:r w:rsidRPr="0036584A">
        <w:rPr>
          <w:i/>
          <w:noProof/>
        </w:rPr>
        <w:t>UE-NR-Capability</w:t>
      </w:r>
      <w:bookmarkEnd w:id="21"/>
      <w:bookmarkEnd w:id="22"/>
      <w:bookmarkEnd w:id="23"/>
      <w:bookmarkEnd w:id="24"/>
      <w:bookmarkEnd w:id="25"/>
      <w:bookmarkEnd w:id="26"/>
    </w:p>
    <w:bookmarkEnd w:id="27"/>
    <w:bookmarkEnd w:id="28"/>
    <w:p w14:paraId="69E2A07D" w14:textId="77777777" w:rsidR="00394471" w:rsidRPr="0036584A" w:rsidRDefault="00394471" w:rsidP="00394471">
      <w:pPr>
        <w:rPr>
          <w:iCs/>
        </w:rPr>
      </w:pPr>
      <w:r w:rsidRPr="0036584A">
        <w:t xml:space="preserve">The IE </w:t>
      </w:r>
      <w:r w:rsidRPr="0036584A">
        <w:rPr>
          <w:i/>
        </w:rPr>
        <w:t>UE-NR-Capability</w:t>
      </w:r>
      <w:r w:rsidRPr="0036584A">
        <w:rPr>
          <w:iCs/>
        </w:rPr>
        <w:t xml:space="preserve"> is used to convey the NR UE Radio Access Capability Parameters, see TS 38.306 [26].</w:t>
      </w:r>
    </w:p>
    <w:p w14:paraId="3633B972" w14:textId="77777777" w:rsidR="00394471" w:rsidRPr="0036584A" w:rsidRDefault="00394471" w:rsidP="00394471">
      <w:pPr>
        <w:pStyle w:val="TH"/>
      </w:pPr>
      <w:r w:rsidRPr="0036584A">
        <w:rPr>
          <w:i/>
        </w:rPr>
        <w:t>UE-NR-Capability</w:t>
      </w:r>
      <w:r w:rsidRPr="0036584A">
        <w:t xml:space="preserve"> information element</w:t>
      </w:r>
    </w:p>
    <w:p w14:paraId="795E22AD" w14:textId="77777777" w:rsidR="00394471" w:rsidRPr="0036584A" w:rsidRDefault="00394471" w:rsidP="0036584A">
      <w:pPr>
        <w:pStyle w:val="PL"/>
        <w:rPr>
          <w:color w:val="808080"/>
        </w:rPr>
      </w:pPr>
      <w:r w:rsidRPr="0036584A">
        <w:rPr>
          <w:color w:val="808080"/>
        </w:rPr>
        <w:t>-- ASN1START</w:t>
      </w:r>
    </w:p>
    <w:p w14:paraId="2B654601" w14:textId="77777777" w:rsidR="00394471" w:rsidRPr="0036584A" w:rsidRDefault="00394471" w:rsidP="0036584A">
      <w:pPr>
        <w:pStyle w:val="PL"/>
        <w:rPr>
          <w:color w:val="808080"/>
        </w:rPr>
      </w:pPr>
      <w:r w:rsidRPr="0036584A">
        <w:rPr>
          <w:color w:val="808080"/>
        </w:rPr>
        <w:t>-- TAG-UE-NR-CAPABILITY-START</w:t>
      </w:r>
    </w:p>
    <w:p w14:paraId="673B5147" w14:textId="77777777" w:rsidR="00394471" w:rsidRPr="0036584A" w:rsidRDefault="00394471" w:rsidP="0036584A">
      <w:pPr>
        <w:pStyle w:val="PL"/>
      </w:pPr>
    </w:p>
    <w:p w14:paraId="69AA047B" w14:textId="77777777" w:rsidR="00394471" w:rsidRPr="0036584A" w:rsidRDefault="00394471" w:rsidP="0036584A">
      <w:pPr>
        <w:pStyle w:val="PL"/>
      </w:pPr>
      <w:r w:rsidRPr="0036584A">
        <w:t>UE-NR-</w:t>
      </w:r>
      <w:proofErr w:type="gramStart"/>
      <w:r w:rsidRPr="0036584A">
        <w:t>Capability ::=</w:t>
      </w:r>
      <w:proofErr w:type="gramEnd"/>
      <w:r w:rsidRPr="0036584A">
        <w:t xml:space="preserve">            </w:t>
      </w:r>
      <w:r w:rsidRPr="0036584A">
        <w:rPr>
          <w:color w:val="993366"/>
        </w:rPr>
        <w:t>SEQUENCE</w:t>
      </w:r>
      <w:r w:rsidRPr="0036584A">
        <w:t xml:space="preserve"> {</w:t>
      </w:r>
    </w:p>
    <w:p w14:paraId="3A7ACDE8" w14:textId="77777777" w:rsidR="00394471" w:rsidRPr="0036584A" w:rsidRDefault="00394471" w:rsidP="0036584A">
      <w:pPr>
        <w:pStyle w:val="PL"/>
      </w:pPr>
      <w:r w:rsidRPr="0036584A">
        <w:t xml:space="preserve">    </w:t>
      </w:r>
      <w:proofErr w:type="spellStart"/>
      <w:r w:rsidRPr="0036584A">
        <w:t>accessStratumRelease</w:t>
      </w:r>
      <w:proofErr w:type="spellEnd"/>
      <w:r w:rsidRPr="0036584A">
        <w:t xml:space="preserve">            </w:t>
      </w:r>
      <w:proofErr w:type="spellStart"/>
      <w:r w:rsidRPr="0036584A">
        <w:t>AccessStratumRelease</w:t>
      </w:r>
      <w:proofErr w:type="spellEnd"/>
      <w:r w:rsidRPr="0036584A">
        <w:t>,</w:t>
      </w:r>
    </w:p>
    <w:p w14:paraId="143A145A" w14:textId="77777777" w:rsidR="00394471" w:rsidRPr="0036584A" w:rsidRDefault="00394471" w:rsidP="0036584A">
      <w:pPr>
        <w:pStyle w:val="PL"/>
      </w:pPr>
      <w:r w:rsidRPr="0036584A">
        <w:t xml:space="preserve">    </w:t>
      </w:r>
      <w:proofErr w:type="spellStart"/>
      <w:r w:rsidRPr="0036584A">
        <w:t>pdcp</w:t>
      </w:r>
      <w:proofErr w:type="spellEnd"/>
      <w:r w:rsidRPr="0036584A">
        <w:t>-Parameters                 PDCP-Parameters,</w:t>
      </w:r>
    </w:p>
    <w:p w14:paraId="132B76B9" w14:textId="77777777" w:rsidR="00394471" w:rsidRPr="0036584A" w:rsidRDefault="00394471" w:rsidP="0036584A">
      <w:pPr>
        <w:pStyle w:val="PL"/>
      </w:pPr>
      <w:r w:rsidRPr="0036584A">
        <w:t xml:space="preserve">    </w:t>
      </w:r>
      <w:proofErr w:type="spellStart"/>
      <w:r w:rsidRPr="0036584A">
        <w:t>rlc</w:t>
      </w:r>
      <w:proofErr w:type="spellEnd"/>
      <w:r w:rsidRPr="0036584A">
        <w:t xml:space="preserve">-Parameters                  RLC-Parameters                                                        </w:t>
      </w:r>
      <w:r w:rsidRPr="0036584A">
        <w:rPr>
          <w:color w:val="993366"/>
        </w:rPr>
        <w:t>OPTIONAL</w:t>
      </w:r>
      <w:r w:rsidRPr="0036584A">
        <w:t>,</w:t>
      </w:r>
    </w:p>
    <w:p w14:paraId="05764943" w14:textId="77777777" w:rsidR="00394471" w:rsidRPr="0036584A" w:rsidRDefault="00394471" w:rsidP="0036584A">
      <w:pPr>
        <w:pStyle w:val="PL"/>
      </w:pPr>
      <w:r w:rsidRPr="0036584A">
        <w:t xml:space="preserve">    mac-Parameters                  </w:t>
      </w:r>
      <w:proofErr w:type="spellStart"/>
      <w:r w:rsidRPr="0036584A">
        <w:t>MAC-Parameters</w:t>
      </w:r>
      <w:proofErr w:type="spellEnd"/>
      <w:r w:rsidRPr="0036584A">
        <w:t xml:space="preserve">                                                        </w:t>
      </w:r>
      <w:r w:rsidRPr="0036584A">
        <w:rPr>
          <w:color w:val="993366"/>
        </w:rPr>
        <w:t>OPTIONAL</w:t>
      </w:r>
      <w:r w:rsidRPr="0036584A">
        <w:t>,</w:t>
      </w:r>
    </w:p>
    <w:p w14:paraId="25E54FB5" w14:textId="77777777" w:rsidR="00394471" w:rsidRPr="0036584A" w:rsidRDefault="00394471" w:rsidP="0036584A">
      <w:pPr>
        <w:pStyle w:val="PL"/>
      </w:pPr>
      <w:r w:rsidRPr="0036584A">
        <w:t xml:space="preserve">    </w:t>
      </w:r>
      <w:proofErr w:type="spellStart"/>
      <w:r w:rsidRPr="0036584A">
        <w:t>phy</w:t>
      </w:r>
      <w:proofErr w:type="spellEnd"/>
      <w:r w:rsidRPr="0036584A">
        <w:t xml:space="preserve">-Parameters                  </w:t>
      </w:r>
      <w:proofErr w:type="spellStart"/>
      <w:r w:rsidRPr="0036584A">
        <w:t>Phy</w:t>
      </w:r>
      <w:proofErr w:type="spellEnd"/>
      <w:r w:rsidRPr="0036584A">
        <w:t>-Parameters,</w:t>
      </w:r>
    </w:p>
    <w:p w14:paraId="692F875A" w14:textId="77777777" w:rsidR="00394471" w:rsidRPr="0036584A" w:rsidRDefault="00394471" w:rsidP="0036584A">
      <w:pPr>
        <w:pStyle w:val="PL"/>
      </w:pPr>
      <w:r w:rsidRPr="0036584A">
        <w:t xml:space="preserve">    rf-Parameters                   </w:t>
      </w:r>
      <w:proofErr w:type="spellStart"/>
      <w:r w:rsidRPr="0036584A">
        <w:t>RF-Parameters</w:t>
      </w:r>
      <w:proofErr w:type="spellEnd"/>
      <w:r w:rsidRPr="0036584A">
        <w:t>,</w:t>
      </w:r>
    </w:p>
    <w:p w14:paraId="5F68752A" w14:textId="77777777" w:rsidR="00394471" w:rsidRPr="0036584A" w:rsidRDefault="00394471" w:rsidP="0036584A">
      <w:pPr>
        <w:pStyle w:val="PL"/>
      </w:pPr>
      <w:r w:rsidRPr="0036584A">
        <w:t xml:space="preserve">    </w:t>
      </w:r>
      <w:proofErr w:type="spellStart"/>
      <w:r w:rsidRPr="0036584A">
        <w:t>measAndMobParameters</w:t>
      </w:r>
      <w:proofErr w:type="spellEnd"/>
      <w:r w:rsidRPr="0036584A">
        <w:t xml:space="preserve">            </w:t>
      </w:r>
      <w:proofErr w:type="spellStart"/>
      <w:r w:rsidRPr="0036584A">
        <w:t>MeasAndMobParameters</w:t>
      </w:r>
      <w:proofErr w:type="spellEnd"/>
      <w:r w:rsidRPr="0036584A">
        <w:t xml:space="preserve">                                                  </w:t>
      </w:r>
      <w:r w:rsidRPr="0036584A">
        <w:rPr>
          <w:color w:val="993366"/>
        </w:rPr>
        <w:t>OPTIONAL</w:t>
      </w:r>
      <w:r w:rsidRPr="0036584A">
        <w:t>,</w:t>
      </w:r>
    </w:p>
    <w:p w14:paraId="4563B48F" w14:textId="77777777" w:rsidR="00394471" w:rsidRPr="0036584A" w:rsidRDefault="00394471" w:rsidP="0036584A">
      <w:pPr>
        <w:pStyle w:val="PL"/>
      </w:pPr>
      <w:r w:rsidRPr="0036584A">
        <w:t xml:space="preserve">    </w:t>
      </w:r>
      <w:proofErr w:type="spellStart"/>
      <w:r w:rsidRPr="0036584A">
        <w:t>fdd</w:t>
      </w:r>
      <w:proofErr w:type="spellEnd"/>
      <w:r w:rsidRPr="0036584A">
        <w:t>-Add-UE-NR-Capabilities      UE-NR-</w:t>
      </w:r>
      <w:proofErr w:type="spellStart"/>
      <w:r w:rsidRPr="0036584A">
        <w:t>CapabilityAddXDD</w:t>
      </w:r>
      <w:proofErr w:type="spellEnd"/>
      <w:r w:rsidRPr="0036584A">
        <w:t xml:space="preserve">-Mode                                           </w:t>
      </w:r>
      <w:r w:rsidRPr="0036584A">
        <w:rPr>
          <w:color w:val="993366"/>
        </w:rPr>
        <w:t>OPTIONAL</w:t>
      </w:r>
      <w:r w:rsidRPr="0036584A">
        <w:t>,</w:t>
      </w:r>
    </w:p>
    <w:p w14:paraId="1D12A5CC" w14:textId="77777777" w:rsidR="00394471" w:rsidRPr="0036584A" w:rsidRDefault="00394471" w:rsidP="0036584A">
      <w:pPr>
        <w:pStyle w:val="PL"/>
      </w:pPr>
      <w:r w:rsidRPr="0036584A">
        <w:t xml:space="preserve">    </w:t>
      </w:r>
      <w:proofErr w:type="spellStart"/>
      <w:r w:rsidRPr="0036584A">
        <w:t>tdd</w:t>
      </w:r>
      <w:proofErr w:type="spellEnd"/>
      <w:r w:rsidRPr="0036584A">
        <w:t>-Add-UE-NR-Capabilities      UE-NR-</w:t>
      </w:r>
      <w:proofErr w:type="spellStart"/>
      <w:r w:rsidRPr="0036584A">
        <w:t>CapabilityAddXDD</w:t>
      </w:r>
      <w:proofErr w:type="spellEnd"/>
      <w:r w:rsidRPr="0036584A">
        <w:t xml:space="preserve">-Mode                                           </w:t>
      </w:r>
      <w:r w:rsidRPr="0036584A">
        <w:rPr>
          <w:color w:val="993366"/>
        </w:rPr>
        <w:t>OPTIONAL</w:t>
      </w:r>
      <w:r w:rsidRPr="0036584A">
        <w:t>,</w:t>
      </w:r>
    </w:p>
    <w:p w14:paraId="6F6F4066" w14:textId="77777777" w:rsidR="00394471" w:rsidRPr="0036584A" w:rsidRDefault="00394471" w:rsidP="0036584A">
      <w:pPr>
        <w:pStyle w:val="PL"/>
      </w:pPr>
      <w:r w:rsidRPr="0036584A">
        <w:t xml:space="preserve">    fr1-Add-UE-NR-Capabilities      UE-NR-</w:t>
      </w:r>
      <w:proofErr w:type="spellStart"/>
      <w:r w:rsidRPr="0036584A">
        <w:t>CapabilityAddFRX</w:t>
      </w:r>
      <w:proofErr w:type="spellEnd"/>
      <w:r w:rsidRPr="0036584A">
        <w:t xml:space="preserve">-Mode                                           </w:t>
      </w:r>
      <w:r w:rsidRPr="0036584A">
        <w:rPr>
          <w:color w:val="993366"/>
        </w:rPr>
        <w:t>OPTIONAL</w:t>
      </w:r>
      <w:r w:rsidRPr="0036584A">
        <w:t>,</w:t>
      </w:r>
    </w:p>
    <w:p w14:paraId="1A06793A" w14:textId="77777777" w:rsidR="00394471" w:rsidRPr="0036584A" w:rsidRDefault="00394471" w:rsidP="0036584A">
      <w:pPr>
        <w:pStyle w:val="PL"/>
      </w:pPr>
      <w:r w:rsidRPr="0036584A">
        <w:t xml:space="preserve">    fr2-Add-UE-NR-Capabilities      UE-NR-</w:t>
      </w:r>
      <w:proofErr w:type="spellStart"/>
      <w:r w:rsidRPr="0036584A">
        <w:t>CapabilityAddFRX</w:t>
      </w:r>
      <w:proofErr w:type="spellEnd"/>
      <w:r w:rsidRPr="0036584A">
        <w:t xml:space="preserve">-Mode                                           </w:t>
      </w:r>
      <w:r w:rsidRPr="0036584A">
        <w:rPr>
          <w:color w:val="993366"/>
        </w:rPr>
        <w:t>OPTIONAL</w:t>
      </w:r>
      <w:r w:rsidRPr="0036584A">
        <w:t>,</w:t>
      </w:r>
    </w:p>
    <w:p w14:paraId="05655667" w14:textId="77777777" w:rsidR="00394471" w:rsidRPr="0036584A" w:rsidRDefault="00394471" w:rsidP="0036584A">
      <w:pPr>
        <w:pStyle w:val="PL"/>
      </w:pPr>
      <w:r w:rsidRPr="0036584A">
        <w:t xml:space="preserve">    </w:t>
      </w:r>
      <w:proofErr w:type="spellStart"/>
      <w:r w:rsidRPr="0036584A">
        <w:t>featureSets</w:t>
      </w:r>
      <w:proofErr w:type="spellEnd"/>
      <w:r w:rsidRPr="0036584A">
        <w:t xml:space="preserve">                     </w:t>
      </w:r>
      <w:proofErr w:type="spellStart"/>
      <w:r w:rsidRPr="0036584A">
        <w:t>FeatureSets</w:t>
      </w:r>
      <w:proofErr w:type="spellEnd"/>
      <w:r w:rsidRPr="0036584A">
        <w:t xml:space="preserve">                                                           </w:t>
      </w:r>
      <w:r w:rsidRPr="0036584A">
        <w:rPr>
          <w:color w:val="993366"/>
        </w:rPr>
        <w:t>OPTIONAL</w:t>
      </w:r>
      <w:r w:rsidRPr="0036584A">
        <w:t>,</w:t>
      </w:r>
    </w:p>
    <w:p w14:paraId="1BB066F7" w14:textId="77777777" w:rsidR="00394471" w:rsidRPr="0036584A" w:rsidRDefault="00394471" w:rsidP="0036584A">
      <w:pPr>
        <w:pStyle w:val="PL"/>
      </w:pPr>
      <w:r w:rsidRPr="0036584A">
        <w:t xml:space="preserve">    </w:t>
      </w:r>
      <w:proofErr w:type="spellStart"/>
      <w:r w:rsidRPr="0036584A">
        <w:t>featureSetCombinations</w:t>
      </w:r>
      <w:proofErr w:type="spellEnd"/>
      <w:r w:rsidRPr="0036584A">
        <w:t xml:space="preserve">          </w:t>
      </w:r>
      <w:r w:rsidRPr="0036584A">
        <w:rPr>
          <w:color w:val="993366"/>
        </w:rPr>
        <w:t>SEQUENCE</w:t>
      </w:r>
      <w:r w:rsidRPr="0036584A">
        <w:t xml:space="preserve"> (</w:t>
      </w:r>
      <w:r w:rsidRPr="0036584A">
        <w:rPr>
          <w:color w:val="993366"/>
        </w:rPr>
        <w:t>SIZE</w:t>
      </w:r>
      <w:r w:rsidRPr="0036584A">
        <w:t xml:space="preserve"> (</w:t>
      </w:r>
      <w:proofErr w:type="gramStart"/>
      <w:r w:rsidRPr="0036584A">
        <w:t>1..</w:t>
      </w:r>
      <w:proofErr w:type="gramEnd"/>
      <w:r w:rsidRPr="0036584A">
        <w:t>maxFeatureSetCombinations))</w:t>
      </w:r>
      <w:r w:rsidRPr="0036584A">
        <w:rPr>
          <w:color w:val="993366"/>
        </w:rPr>
        <w:t xml:space="preserve"> OF</w:t>
      </w:r>
      <w:r w:rsidRPr="0036584A">
        <w:t xml:space="preserve"> </w:t>
      </w:r>
      <w:proofErr w:type="spellStart"/>
      <w:r w:rsidRPr="0036584A">
        <w:t>FeatureSetCombination</w:t>
      </w:r>
      <w:proofErr w:type="spellEnd"/>
      <w:r w:rsidRPr="0036584A">
        <w:t xml:space="preserve">         </w:t>
      </w:r>
      <w:r w:rsidRPr="0036584A">
        <w:rPr>
          <w:color w:val="993366"/>
        </w:rPr>
        <w:t>OPTIONAL</w:t>
      </w:r>
      <w:r w:rsidRPr="0036584A">
        <w:t>,</w:t>
      </w:r>
    </w:p>
    <w:p w14:paraId="72FC32D1" w14:textId="20123491" w:rsidR="00394471" w:rsidRPr="0036584A" w:rsidRDefault="00394471" w:rsidP="0036584A">
      <w:pPr>
        <w:pStyle w:val="PL"/>
      </w:pPr>
      <w:r w:rsidRPr="0036584A">
        <w:t xml:space="preserve">    </w:t>
      </w:r>
      <w:proofErr w:type="spellStart"/>
      <w:r w:rsidRPr="0036584A">
        <w:t>lateNonCriticalExtension</w:t>
      </w:r>
      <w:proofErr w:type="spellEnd"/>
      <w:r w:rsidRPr="0036584A">
        <w:t xml:space="preserve">        </w:t>
      </w:r>
      <w:r w:rsidRPr="0036584A">
        <w:rPr>
          <w:color w:val="993366"/>
        </w:rPr>
        <w:t>OCTET</w:t>
      </w:r>
      <w:r w:rsidRPr="0036584A">
        <w:t xml:space="preserve"> </w:t>
      </w:r>
      <w:r w:rsidRPr="0036584A">
        <w:rPr>
          <w:color w:val="993366"/>
        </w:rPr>
        <w:t>STRING</w:t>
      </w:r>
      <w:r w:rsidRPr="0036584A">
        <w:t xml:space="preserve"> </w:t>
      </w:r>
      <w:r w:rsidR="007337FB" w:rsidRPr="0036584A">
        <w:t>(CONTAINING UE-NR-Capability</w:t>
      </w:r>
      <w:r w:rsidR="003B657B" w:rsidRPr="0036584A">
        <w:t>-v15c0</w:t>
      </w:r>
      <w:r w:rsidR="007337FB" w:rsidRPr="0036584A">
        <w:t>)</w:t>
      </w:r>
      <w:r w:rsidRPr="0036584A">
        <w:t xml:space="preserve">                      </w:t>
      </w:r>
      <w:r w:rsidRPr="0036584A">
        <w:rPr>
          <w:color w:val="993366"/>
        </w:rPr>
        <w:t>OPTIONAL</w:t>
      </w:r>
      <w:r w:rsidRPr="0036584A">
        <w:t>,</w:t>
      </w:r>
    </w:p>
    <w:p w14:paraId="5036687F" w14:textId="77777777" w:rsidR="00394471" w:rsidRPr="0036584A" w:rsidRDefault="00394471" w:rsidP="0036584A">
      <w:pPr>
        <w:pStyle w:val="PL"/>
      </w:pPr>
      <w:r w:rsidRPr="0036584A">
        <w:t xml:space="preserve">    </w:t>
      </w:r>
      <w:proofErr w:type="spellStart"/>
      <w:r w:rsidRPr="0036584A">
        <w:t>nonCriticalExtension</w:t>
      </w:r>
      <w:proofErr w:type="spellEnd"/>
      <w:r w:rsidRPr="0036584A">
        <w:t xml:space="preserve">            UE-NR-Capability-v1530                                                </w:t>
      </w:r>
      <w:r w:rsidRPr="0036584A">
        <w:rPr>
          <w:color w:val="993366"/>
        </w:rPr>
        <w:t>OPTIONAL</w:t>
      </w:r>
    </w:p>
    <w:p w14:paraId="5253B19E" w14:textId="77777777" w:rsidR="00394471" w:rsidRPr="0036584A" w:rsidRDefault="00394471" w:rsidP="0036584A">
      <w:pPr>
        <w:pStyle w:val="PL"/>
      </w:pPr>
      <w:r w:rsidRPr="0036584A">
        <w:t>}</w:t>
      </w:r>
    </w:p>
    <w:p w14:paraId="6FD1E04C" w14:textId="77777777" w:rsidR="00394471" w:rsidRPr="0036584A" w:rsidRDefault="00394471" w:rsidP="0036584A">
      <w:pPr>
        <w:pStyle w:val="PL"/>
      </w:pPr>
    </w:p>
    <w:p w14:paraId="27CBB3C5" w14:textId="7B605410" w:rsidR="007337FB" w:rsidRPr="0036584A" w:rsidRDefault="007337FB" w:rsidP="0036584A">
      <w:pPr>
        <w:pStyle w:val="PL"/>
        <w:rPr>
          <w:color w:val="808080"/>
        </w:rPr>
      </w:pPr>
      <w:r w:rsidRPr="0036584A">
        <w:rPr>
          <w:color w:val="808080"/>
        </w:rPr>
        <w:t xml:space="preserve">-- Regular non-critical </w:t>
      </w:r>
      <w:r w:rsidR="003431E3" w:rsidRPr="0036584A">
        <w:rPr>
          <w:color w:val="808080"/>
        </w:rPr>
        <w:t xml:space="preserve">Rel-15 </w:t>
      </w:r>
      <w:r w:rsidRPr="0036584A">
        <w:rPr>
          <w:color w:val="808080"/>
        </w:rPr>
        <w:t>extensions:</w:t>
      </w:r>
    </w:p>
    <w:p w14:paraId="6196C502" w14:textId="2A981789" w:rsidR="00394471" w:rsidRPr="0036584A" w:rsidRDefault="00394471" w:rsidP="0036584A">
      <w:pPr>
        <w:pStyle w:val="PL"/>
      </w:pPr>
      <w:r w:rsidRPr="0036584A">
        <w:t>UE-NR-Capability-v</w:t>
      </w:r>
      <w:proofErr w:type="gramStart"/>
      <w:r w:rsidRPr="0036584A">
        <w:t>1530 ::=</w:t>
      </w:r>
      <w:proofErr w:type="gramEnd"/>
      <w:r w:rsidRPr="0036584A">
        <w:t xml:space="preserve">               </w:t>
      </w:r>
      <w:r w:rsidRPr="0036584A">
        <w:rPr>
          <w:color w:val="993366"/>
        </w:rPr>
        <w:t>SEQUENCE</w:t>
      </w:r>
      <w:r w:rsidRPr="0036584A">
        <w:t xml:space="preserve"> {</w:t>
      </w:r>
    </w:p>
    <w:p w14:paraId="7010D23D" w14:textId="77777777" w:rsidR="00394471" w:rsidRPr="0036584A" w:rsidRDefault="00394471" w:rsidP="0036584A">
      <w:pPr>
        <w:pStyle w:val="PL"/>
      </w:pPr>
      <w:r w:rsidRPr="0036584A">
        <w:t xml:space="preserve">    fdd-Add-UE-NR-Capabilities-v1530         UE-NR-CapabilityAddXDD-Mode-v1530                            </w:t>
      </w:r>
      <w:r w:rsidRPr="0036584A">
        <w:rPr>
          <w:color w:val="993366"/>
        </w:rPr>
        <w:t>OPTIONAL</w:t>
      </w:r>
      <w:r w:rsidRPr="0036584A">
        <w:t>,</w:t>
      </w:r>
    </w:p>
    <w:p w14:paraId="505E594F" w14:textId="77777777" w:rsidR="00394471" w:rsidRPr="0036584A" w:rsidRDefault="00394471" w:rsidP="0036584A">
      <w:pPr>
        <w:pStyle w:val="PL"/>
      </w:pPr>
      <w:r w:rsidRPr="0036584A">
        <w:t xml:space="preserve">    tdd-Add-UE-NR-Capabilities-v1530         UE-NR-CapabilityAddXDD-Mode-v1530                            </w:t>
      </w:r>
      <w:r w:rsidRPr="0036584A">
        <w:rPr>
          <w:color w:val="993366"/>
        </w:rPr>
        <w:t>OPTIONAL</w:t>
      </w:r>
      <w:r w:rsidRPr="0036584A">
        <w:t>,</w:t>
      </w:r>
    </w:p>
    <w:p w14:paraId="4E94FBF2" w14:textId="77777777" w:rsidR="00394471" w:rsidRPr="0036584A" w:rsidRDefault="00394471" w:rsidP="0036584A">
      <w:pPr>
        <w:pStyle w:val="PL"/>
      </w:pPr>
      <w:r w:rsidRPr="0036584A">
        <w:t xml:space="preserve">    dummy                                    </w:t>
      </w:r>
      <w:r w:rsidRPr="0036584A">
        <w:rPr>
          <w:color w:val="993366"/>
        </w:rPr>
        <w:t>ENUMERATED</w:t>
      </w:r>
      <w:r w:rsidRPr="0036584A">
        <w:t xml:space="preserve"> {</w:t>
      </w:r>
      <w:proofErr w:type="gramStart"/>
      <w:r w:rsidRPr="0036584A">
        <w:t xml:space="preserve">supported}   </w:t>
      </w:r>
      <w:proofErr w:type="gramEnd"/>
      <w:r w:rsidRPr="0036584A">
        <w:t xml:space="preserve">                                    </w:t>
      </w:r>
      <w:r w:rsidRPr="0036584A">
        <w:rPr>
          <w:color w:val="993366"/>
        </w:rPr>
        <w:t>OPTIONAL</w:t>
      </w:r>
      <w:r w:rsidRPr="0036584A">
        <w:t>,</w:t>
      </w:r>
    </w:p>
    <w:p w14:paraId="4492615C" w14:textId="77777777" w:rsidR="00394471" w:rsidRPr="0036584A" w:rsidRDefault="00394471" w:rsidP="0036584A">
      <w:pPr>
        <w:pStyle w:val="PL"/>
      </w:pPr>
      <w:r w:rsidRPr="0036584A">
        <w:t xml:space="preserve">    </w:t>
      </w:r>
      <w:proofErr w:type="spellStart"/>
      <w:r w:rsidRPr="0036584A">
        <w:t>interRAT</w:t>
      </w:r>
      <w:proofErr w:type="spellEnd"/>
      <w:r w:rsidRPr="0036584A">
        <w:t xml:space="preserve">-Parameters                      </w:t>
      </w:r>
      <w:proofErr w:type="spellStart"/>
      <w:r w:rsidRPr="0036584A">
        <w:t>InterRAT</w:t>
      </w:r>
      <w:proofErr w:type="spellEnd"/>
      <w:r w:rsidRPr="0036584A">
        <w:t xml:space="preserve">-Parameters                                          </w:t>
      </w:r>
      <w:r w:rsidRPr="0036584A">
        <w:rPr>
          <w:color w:val="993366"/>
        </w:rPr>
        <w:t>OPTIONAL</w:t>
      </w:r>
      <w:r w:rsidRPr="0036584A">
        <w:t>,</w:t>
      </w:r>
    </w:p>
    <w:p w14:paraId="3EADD639" w14:textId="77777777" w:rsidR="00394471" w:rsidRPr="0036584A" w:rsidRDefault="00394471" w:rsidP="0036584A">
      <w:pPr>
        <w:pStyle w:val="PL"/>
      </w:pPr>
      <w:r w:rsidRPr="0036584A">
        <w:t xml:space="preserve">    </w:t>
      </w:r>
      <w:proofErr w:type="spellStart"/>
      <w:r w:rsidRPr="0036584A">
        <w:t>inactiveState</w:t>
      </w:r>
      <w:proofErr w:type="spellEnd"/>
      <w:r w:rsidRPr="0036584A">
        <w:t xml:space="preserve">                            </w:t>
      </w:r>
      <w:r w:rsidRPr="0036584A">
        <w:rPr>
          <w:color w:val="993366"/>
        </w:rPr>
        <w:t>ENUMERATED</w:t>
      </w:r>
      <w:r w:rsidRPr="0036584A">
        <w:t xml:space="preserve"> {</w:t>
      </w:r>
      <w:proofErr w:type="gramStart"/>
      <w:r w:rsidRPr="0036584A">
        <w:t xml:space="preserve">supported}   </w:t>
      </w:r>
      <w:proofErr w:type="gramEnd"/>
      <w:r w:rsidRPr="0036584A">
        <w:t xml:space="preserve">                                    </w:t>
      </w:r>
      <w:r w:rsidRPr="0036584A">
        <w:rPr>
          <w:color w:val="993366"/>
        </w:rPr>
        <w:t>OPTIONAL</w:t>
      </w:r>
      <w:r w:rsidRPr="0036584A">
        <w:t>,</w:t>
      </w:r>
    </w:p>
    <w:p w14:paraId="2E000D58" w14:textId="77777777" w:rsidR="00394471" w:rsidRPr="0036584A" w:rsidRDefault="00394471" w:rsidP="0036584A">
      <w:pPr>
        <w:pStyle w:val="PL"/>
      </w:pPr>
      <w:r w:rsidRPr="0036584A">
        <w:t xml:space="preserve">    </w:t>
      </w:r>
      <w:proofErr w:type="spellStart"/>
      <w:r w:rsidRPr="0036584A">
        <w:t>delayBudgetReporting</w:t>
      </w:r>
      <w:proofErr w:type="spellEnd"/>
      <w:r w:rsidRPr="0036584A">
        <w:t xml:space="preserve">                     </w:t>
      </w:r>
      <w:r w:rsidRPr="0036584A">
        <w:rPr>
          <w:color w:val="993366"/>
        </w:rPr>
        <w:t>ENUMERATED</w:t>
      </w:r>
      <w:r w:rsidRPr="0036584A">
        <w:t xml:space="preserve"> {</w:t>
      </w:r>
      <w:proofErr w:type="gramStart"/>
      <w:r w:rsidRPr="0036584A">
        <w:t xml:space="preserve">supported}   </w:t>
      </w:r>
      <w:proofErr w:type="gramEnd"/>
      <w:r w:rsidRPr="0036584A">
        <w:t xml:space="preserve">                                    </w:t>
      </w:r>
      <w:r w:rsidRPr="0036584A">
        <w:rPr>
          <w:color w:val="993366"/>
        </w:rPr>
        <w:t>OPTIONAL</w:t>
      </w:r>
      <w:r w:rsidRPr="0036584A">
        <w:t>,</w:t>
      </w:r>
    </w:p>
    <w:p w14:paraId="530CAB21" w14:textId="77777777" w:rsidR="00394471" w:rsidRPr="0036584A" w:rsidRDefault="00394471" w:rsidP="0036584A">
      <w:pPr>
        <w:pStyle w:val="PL"/>
      </w:pPr>
      <w:r w:rsidRPr="0036584A">
        <w:t xml:space="preserve">    </w:t>
      </w:r>
      <w:proofErr w:type="spellStart"/>
      <w:r w:rsidRPr="0036584A">
        <w:t>nonCriticalExtension</w:t>
      </w:r>
      <w:proofErr w:type="spellEnd"/>
      <w:r w:rsidRPr="0036584A">
        <w:t xml:space="preserve">                     UE-NR-Capability-v1540                                       </w:t>
      </w:r>
      <w:r w:rsidRPr="0036584A">
        <w:rPr>
          <w:color w:val="993366"/>
        </w:rPr>
        <w:t>OPTIONAL</w:t>
      </w:r>
    </w:p>
    <w:p w14:paraId="280DF9BD" w14:textId="77777777" w:rsidR="00394471" w:rsidRPr="0036584A" w:rsidRDefault="00394471" w:rsidP="0036584A">
      <w:pPr>
        <w:pStyle w:val="PL"/>
      </w:pPr>
      <w:r w:rsidRPr="0036584A">
        <w:t>}</w:t>
      </w:r>
    </w:p>
    <w:p w14:paraId="3B329EF4" w14:textId="77777777" w:rsidR="00394471" w:rsidRPr="0036584A" w:rsidRDefault="00394471" w:rsidP="0036584A">
      <w:pPr>
        <w:pStyle w:val="PL"/>
      </w:pPr>
    </w:p>
    <w:p w14:paraId="2008C192" w14:textId="77777777" w:rsidR="00394471" w:rsidRPr="0036584A" w:rsidRDefault="00394471" w:rsidP="0036584A">
      <w:pPr>
        <w:pStyle w:val="PL"/>
      </w:pPr>
      <w:r w:rsidRPr="0036584A">
        <w:t>UE-NR-Capability-v</w:t>
      </w:r>
      <w:proofErr w:type="gramStart"/>
      <w:r w:rsidRPr="0036584A">
        <w:t>1540 ::=</w:t>
      </w:r>
      <w:proofErr w:type="gramEnd"/>
      <w:r w:rsidRPr="0036584A">
        <w:t xml:space="preserve">              </w:t>
      </w:r>
      <w:r w:rsidRPr="0036584A">
        <w:rPr>
          <w:color w:val="993366"/>
        </w:rPr>
        <w:t>SEQUENCE</w:t>
      </w:r>
      <w:r w:rsidRPr="0036584A">
        <w:t xml:space="preserve"> {</w:t>
      </w:r>
    </w:p>
    <w:p w14:paraId="0AF6CA18" w14:textId="77777777" w:rsidR="00394471" w:rsidRPr="0036584A" w:rsidRDefault="00394471" w:rsidP="0036584A">
      <w:pPr>
        <w:pStyle w:val="PL"/>
      </w:pPr>
      <w:r w:rsidRPr="0036584A">
        <w:t xml:space="preserve">    </w:t>
      </w:r>
      <w:proofErr w:type="spellStart"/>
      <w:r w:rsidRPr="0036584A">
        <w:t>sdap</w:t>
      </w:r>
      <w:proofErr w:type="spellEnd"/>
      <w:r w:rsidRPr="0036584A">
        <w:t xml:space="preserve">-Parameters                         SDAP-Parameters                                               </w:t>
      </w:r>
      <w:r w:rsidRPr="0036584A">
        <w:rPr>
          <w:color w:val="993366"/>
        </w:rPr>
        <w:t>OPTIONAL</w:t>
      </w:r>
      <w:r w:rsidRPr="0036584A">
        <w:t>,</w:t>
      </w:r>
    </w:p>
    <w:p w14:paraId="38B3BC35" w14:textId="77777777" w:rsidR="00394471" w:rsidRPr="0036584A" w:rsidRDefault="00394471" w:rsidP="0036584A">
      <w:pPr>
        <w:pStyle w:val="PL"/>
      </w:pPr>
      <w:r w:rsidRPr="0036584A">
        <w:t xml:space="preserve">    </w:t>
      </w:r>
      <w:proofErr w:type="spellStart"/>
      <w:r w:rsidRPr="0036584A">
        <w:t>overheatingInd</w:t>
      </w:r>
      <w:proofErr w:type="spellEnd"/>
      <w:r w:rsidRPr="0036584A">
        <w:t xml:space="preserve">                          </w:t>
      </w:r>
      <w:r w:rsidRPr="0036584A">
        <w:rPr>
          <w:color w:val="993366"/>
        </w:rPr>
        <w:t>ENUMERATED</w:t>
      </w:r>
      <w:r w:rsidRPr="0036584A">
        <w:t xml:space="preserve"> {</w:t>
      </w:r>
      <w:proofErr w:type="gramStart"/>
      <w:r w:rsidRPr="0036584A">
        <w:t xml:space="preserve">supported}   </w:t>
      </w:r>
      <w:proofErr w:type="gramEnd"/>
      <w:r w:rsidRPr="0036584A">
        <w:t xml:space="preserve">                                     </w:t>
      </w:r>
      <w:r w:rsidRPr="0036584A">
        <w:rPr>
          <w:color w:val="993366"/>
        </w:rPr>
        <w:t>OPTIONAL</w:t>
      </w:r>
      <w:r w:rsidRPr="0036584A">
        <w:t>,</w:t>
      </w:r>
    </w:p>
    <w:p w14:paraId="62480DA6" w14:textId="77777777" w:rsidR="00394471" w:rsidRPr="0036584A" w:rsidRDefault="00394471" w:rsidP="0036584A">
      <w:pPr>
        <w:pStyle w:val="PL"/>
      </w:pPr>
      <w:r w:rsidRPr="0036584A">
        <w:t xml:space="preserve">    </w:t>
      </w:r>
      <w:proofErr w:type="spellStart"/>
      <w:r w:rsidRPr="0036584A">
        <w:t>ims</w:t>
      </w:r>
      <w:proofErr w:type="spellEnd"/>
      <w:r w:rsidRPr="0036584A">
        <w:t xml:space="preserve">-Parameters                          IMS-Parameters                                                </w:t>
      </w:r>
      <w:r w:rsidRPr="0036584A">
        <w:rPr>
          <w:color w:val="993366"/>
        </w:rPr>
        <w:t>OPTIONAL</w:t>
      </w:r>
      <w:r w:rsidRPr="0036584A">
        <w:t>,</w:t>
      </w:r>
    </w:p>
    <w:p w14:paraId="014095B1" w14:textId="77777777" w:rsidR="00394471" w:rsidRPr="0036584A" w:rsidRDefault="00394471" w:rsidP="0036584A">
      <w:pPr>
        <w:pStyle w:val="PL"/>
      </w:pPr>
      <w:r w:rsidRPr="0036584A">
        <w:t xml:space="preserve">    fr1-Add-UE-NR-Capabilities-v1540        UE-NR-CapabilityAddFRX-Mode-v1540                             </w:t>
      </w:r>
      <w:r w:rsidRPr="0036584A">
        <w:rPr>
          <w:color w:val="993366"/>
        </w:rPr>
        <w:t>OPTIONAL</w:t>
      </w:r>
      <w:r w:rsidRPr="0036584A">
        <w:t>,</w:t>
      </w:r>
    </w:p>
    <w:p w14:paraId="25BB487F" w14:textId="77777777" w:rsidR="00394471" w:rsidRPr="0036584A" w:rsidRDefault="00394471" w:rsidP="0036584A">
      <w:pPr>
        <w:pStyle w:val="PL"/>
      </w:pPr>
      <w:r w:rsidRPr="0036584A">
        <w:t xml:space="preserve">    fr2-Add-UE-NR-Capabilities-v1540        UE-NR-CapabilityAddFRX-Mode-v1540                             </w:t>
      </w:r>
      <w:r w:rsidRPr="0036584A">
        <w:rPr>
          <w:color w:val="993366"/>
        </w:rPr>
        <w:t>OPTIONAL</w:t>
      </w:r>
      <w:r w:rsidRPr="0036584A">
        <w:t>,</w:t>
      </w:r>
    </w:p>
    <w:p w14:paraId="1CD8F586" w14:textId="77777777" w:rsidR="00394471" w:rsidRPr="0036584A" w:rsidRDefault="00394471" w:rsidP="0036584A">
      <w:pPr>
        <w:pStyle w:val="PL"/>
      </w:pPr>
      <w:r w:rsidRPr="0036584A">
        <w:t xml:space="preserve">    fr1-fr2-Add-UE-NR-Capabilities          UE-NR-</w:t>
      </w:r>
      <w:proofErr w:type="spellStart"/>
      <w:r w:rsidRPr="0036584A">
        <w:t>CapabilityAddFRX</w:t>
      </w:r>
      <w:proofErr w:type="spellEnd"/>
      <w:r w:rsidRPr="0036584A">
        <w:t xml:space="preserve">-Mode                                   </w:t>
      </w:r>
      <w:r w:rsidRPr="0036584A">
        <w:rPr>
          <w:color w:val="993366"/>
        </w:rPr>
        <w:t>OPTIONAL</w:t>
      </w:r>
      <w:r w:rsidRPr="0036584A">
        <w:t>,</w:t>
      </w:r>
    </w:p>
    <w:p w14:paraId="4A4FDC4D" w14:textId="77777777" w:rsidR="00394471" w:rsidRPr="0036584A" w:rsidRDefault="00394471" w:rsidP="0036584A">
      <w:pPr>
        <w:pStyle w:val="PL"/>
      </w:pPr>
      <w:r w:rsidRPr="0036584A">
        <w:t xml:space="preserve">    </w:t>
      </w:r>
      <w:proofErr w:type="spellStart"/>
      <w:r w:rsidRPr="0036584A">
        <w:t>nonCriticalExtension</w:t>
      </w:r>
      <w:proofErr w:type="spellEnd"/>
      <w:r w:rsidRPr="0036584A">
        <w:t xml:space="preserve">                    UE-NR-Capability-v1550                                        </w:t>
      </w:r>
      <w:r w:rsidRPr="0036584A">
        <w:rPr>
          <w:color w:val="993366"/>
        </w:rPr>
        <w:t>OPTIONAL</w:t>
      </w:r>
    </w:p>
    <w:p w14:paraId="74C34428" w14:textId="77777777" w:rsidR="00394471" w:rsidRPr="0036584A" w:rsidRDefault="00394471" w:rsidP="0036584A">
      <w:pPr>
        <w:pStyle w:val="PL"/>
      </w:pPr>
      <w:r w:rsidRPr="0036584A">
        <w:t>}</w:t>
      </w:r>
    </w:p>
    <w:p w14:paraId="021AB450" w14:textId="77777777" w:rsidR="00394471" w:rsidRPr="0036584A" w:rsidRDefault="00394471" w:rsidP="0036584A">
      <w:pPr>
        <w:pStyle w:val="PL"/>
      </w:pPr>
    </w:p>
    <w:p w14:paraId="55840540" w14:textId="77777777" w:rsidR="00394471" w:rsidRPr="0036584A" w:rsidRDefault="00394471" w:rsidP="0036584A">
      <w:pPr>
        <w:pStyle w:val="PL"/>
      </w:pPr>
      <w:r w:rsidRPr="0036584A">
        <w:lastRenderedPageBreak/>
        <w:t>UE-NR-Capability-v</w:t>
      </w:r>
      <w:proofErr w:type="gramStart"/>
      <w:r w:rsidRPr="0036584A">
        <w:t>1550 ::=</w:t>
      </w:r>
      <w:proofErr w:type="gramEnd"/>
      <w:r w:rsidRPr="0036584A">
        <w:t xml:space="preserve">               </w:t>
      </w:r>
      <w:r w:rsidRPr="0036584A">
        <w:rPr>
          <w:color w:val="993366"/>
        </w:rPr>
        <w:t>SEQUENCE</w:t>
      </w:r>
      <w:r w:rsidRPr="0036584A">
        <w:t xml:space="preserve"> {</w:t>
      </w:r>
    </w:p>
    <w:p w14:paraId="44CA5E31" w14:textId="77777777" w:rsidR="00394471" w:rsidRPr="0036584A" w:rsidRDefault="00394471" w:rsidP="0036584A">
      <w:pPr>
        <w:pStyle w:val="PL"/>
      </w:pPr>
      <w:r w:rsidRPr="0036584A">
        <w:t xml:space="preserve">    </w:t>
      </w:r>
      <w:proofErr w:type="spellStart"/>
      <w:r w:rsidRPr="0036584A">
        <w:t>reducedCP</w:t>
      </w:r>
      <w:proofErr w:type="spellEnd"/>
      <w:r w:rsidRPr="0036584A">
        <w:t xml:space="preserve">-Latency                        </w:t>
      </w:r>
      <w:r w:rsidRPr="0036584A">
        <w:rPr>
          <w:color w:val="993366"/>
        </w:rPr>
        <w:t>ENUMERATED</w:t>
      </w:r>
      <w:r w:rsidRPr="0036584A">
        <w:t xml:space="preserve"> {</w:t>
      </w:r>
      <w:proofErr w:type="gramStart"/>
      <w:r w:rsidRPr="0036584A">
        <w:t xml:space="preserve">supported}   </w:t>
      </w:r>
      <w:proofErr w:type="gramEnd"/>
      <w:r w:rsidRPr="0036584A">
        <w:t xml:space="preserve">                                    </w:t>
      </w:r>
      <w:r w:rsidRPr="0036584A">
        <w:rPr>
          <w:color w:val="993366"/>
        </w:rPr>
        <w:t>OPTIONAL</w:t>
      </w:r>
      <w:r w:rsidRPr="0036584A">
        <w:t>,</w:t>
      </w:r>
    </w:p>
    <w:p w14:paraId="228C4489" w14:textId="77777777" w:rsidR="00394471" w:rsidRPr="0036584A" w:rsidRDefault="00394471" w:rsidP="0036584A">
      <w:pPr>
        <w:pStyle w:val="PL"/>
      </w:pPr>
      <w:r w:rsidRPr="0036584A">
        <w:t xml:space="preserve">    </w:t>
      </w:r>
      <w:proofErr w:type="spellStart"/>
      <w:r w:rsidRPr="0036584A">
        <w:t>nonCriticalExtension</w:t>
      </w:r>
      <w:proofErr w:type="spellEnd"/>
      <w:r w:rsidRPr="0036584A">
        <w:t xml:space="preserve">                     UE-NR-Capability-v1560                                       </w:t>
      </w:r>
      <w:r w:rsidRPr="0036584A">
        <w:rPr>
          <w:color w:val="993366"/>
        </w:rPr>
        <w:t>OPTIONAL</w:t>
      </w:r>
    </w:p>
    <w:p w14:paraId="7A2E013A" w14:textId="77777777" w:rsidR="00394471" w:rsidRPr="0036584A" w:rsidRDefault="00394471" w:rsidP="0036584A">
      <w:pPr>
        <w:pStyle w:val="PL"/>
      </w:pPr>
      <w:r w:rsidRPr="0036584A">
        <w:t>}</w:t>
      </w:r>
    </w:p>
    <w:p w14:paraId="51F1F685" w14:textId="77777777" w:rsidR="00394471" w:rsidRPr="0036584A" w:rsidRDefault="00394471" w:rsidP="0036584A">
      <w:pPr>
        <w:pStyle w:val="PL"/>
      </w:pPr>
    </w:p>
    <w:p w14:paraId="4A8B2E3F" w14:textId="77777777" w:rsidR="00394471" w:rsidRPr="0036584A" w:rsidRDefault="00394471" w:rsidP="0036584A">
      <w:pPr>
        <w:pStyle w:val="PL"/>
      </w:pPr>
      <w:r w:rsidRPr="0036584A">
        <w:t>UE-NR-Capability-v</w:t>
      </w:r>
      <w:proofErr w:type="gramStart"/>
      <w:r w:rsidRPr="0036584A">
        <w:t>1560 ::=</w:t>
      </w:r>
      <w:proofErr w:type="gramEnd"/>
      <w:r w:rsidRPr="0036584A">
        <w:t xml:space="preserve">               </w:t>
      </w:r>
      <w:r w:rsidRPr="0036584A">
        <w:rPr>
          <w:color w:val="993366"/>
        </w:rPr>
        <w:t>SEQUENCE</w:t>
      </w:r>
      <w:r w:rsidRPr="0036584A">
        <w:t xml:space="preserve"> {</w:t>
      </w:r>
    </w:p>
    <w:p w14:paraId="587A103C" w14:textId="77777777" w:rsidR="00394471" w:rsidRPr="0036584A" w:rsidRDefault="00394471" w:rsidP="0036584A">
      <w:pPr>
        <w:pStyle w:val="PL"/>
      </w:pPr>
      <w:r w:rsidRPr="0036584A">
        <w:t xml:space="preserve">    </w:t>
      </w:r>
      <w:proofErr w:type="spellStart"/>
      <w:r w:rsidRPr="0036584A">
        <w:t>nrdc</w:t>
      </w:r>
      <w:proofErr w:type="spellEnd"/>
      <w:r w:rsidRPr="0036584A">
        <w:t xml:space="preserve">-Parameters                         NRDC-Parameters                                               </w:t>
      </w:r>
      <w:r w:rsidRPr="0036584A">
        <w:rPr>
          <w:color w:val="993366"/>
        </w:rPr>
        <w:t>OPTIONAL</w:t>
      </w:r>
      <w:r w:rsidRPr="0036584A">
        <w:t>,</w:t>
      </w:r>
    </w:p>
    <w:p w14:paraId="5DCDB678" w14:textId="77777777" w:rsidR="00394471" w:rsidRPr="0036584A" w:rsidRDefault="00394471" w:rsidP="0036584A">
      <w:pPr>
        <w:pStyle w:val="PL"/>
      </w:pPr>
      <w:r w:rsidRPr="0036584A">
        <w:t xml:space="preserve">    </w:t>
      </w:r>
      <w:proofErr w:type="spellStart"/>
      <w:r w:rsidRPr="0036584A">
        <w:t>receivedFilters</w:t>
      </w:r>
      <w:proofErr w:type="spellEnd"/>
      <w:r w:rsidRPr="0036584A">
        <w:t xml:space="preserve">                         </w:t>
      </w:r>
      <w:r w:rsidRPr="0036584A">
        <w:rPr>
          <w:color w:val="993366"/>
        </w:rPr>
        <w:t>OCTET</w:t>
      </w:r>
      <w:r w:rsidRPr="0036584A">
        <w:t xml:space="preserve"> </w:t>
      </w:r>
      <w:r w:rsidRPr="0036584A">
        <w:rPr>
          <w:color w:val="993366"/>
        </w:rPr>
        <w:t>STRING</w:t>
      </w:r>
      <w:r w:rsidRPr="0036584A">
        <w:t xml:space="preserve"> (CONTAINING UECapabilityEnquiry-v1560-</w:t>
      </w:r>
      <w:proofErr w:type="gramStart"/>
      <w:r w:rsidRPr="0036584A">
        <w:t xml:space="preserve">IEs)   </w:t>
      </w:r>
      <w:proofErr w:type="gramEnd"/>
      <w:r w:rsidRPr="0036584A">
        <w:t xml:space="preserve">    </w:t>
      </w:r>
      <w:r w:rsidRPr="0036584A">
        <w:rPr>
          <w:color w:val="993366"/>
        </w:rPr>
        <w:t>OPTIONAL</w:t>
      </w:r>
      <w:r w:rsidRPr="0036584A">
        <w:t>,</w:t>
      </w:r>
    </w:p>
    <w:p w14:paraId="37DE1048" w14:textId="77777777" w:rsidR="00394471" w:rsidRPr="0036584A" w:rsidRDefault="00394471" w:rsidP="0036584A">
      <w:pPr>
        <w:pStyle w:val="PL"/>
      </w:pPr>
      <w:r w:rsidRPr="0036584A">
        <w:t xml:space="preserve">    </w:t>
      </w:r>
      <w:proofErr w:type="spellStart"/>
      <w:r w:rsidRPr="0036584A">
        <w:t>nonCriticalExtension</w:t>
      </w:r>
      <w:proofErr w:type="spellEnd"/>
      <w:r w:rsidRPr="0036584A">
        <w:t xml:space="preserve">                    UE-NR-Capability-v1570                                        </w:t>
      </w:r>
      <w:r w:rsidRPr="0036584A">
        <w:rPr>
          <w:color w:val="993366"/>
        </w:rPr>
        <w:t>OPTIONAL</w:t>
      </w:r>
    </w:p>
    <w:p w14:paraId="5D236934" w14:textId="77777777" w:rsidR="00394471" w:rsidRPr="0036584A" w:rsidRDefault="00394471" w:rsidP="0036584A">
      <w:pPr>
        <w:pStyle w:val="PL"/>
      </w:pPr>
      <w:r w:rsidRPr="0036584A">
        <w:t>}</w:t>
      </w:r>
    </w:p>
    <w:p w14:paraId="3287E1EF" w14:textId="77777777" w:rsidR="00394471" w:rsidRPr="0036584A" w:rsidRDefault="00394471" w:rsidP="0036584A">
      <w:pPr>
        <w:pStyle w:val="PL"/>
      </w:pPr>
    </w:p>
    <w:p w14:paraId="21F352D6" w14:textId="77777777" w:rsidR="00394471" w:rsidRPr="0036584A" w:rsidRDefault="00394471" w:rsidP="0036584A">
      <w:pPr>
        <w:pStyle w:val="PL"/>
      </w:pPr>
      <w:r w:rsidRPr="0036584A">
        <w:t>UE-NR-Capability-v</w:t>
      </w:r>
      <w:proofErr w:type="gramStart"/>
      <w:r w:rsidRPr="0036584A">
        <w:t>1570 ::=</w:t>
      </w:r>
      <w:proofErr w:type="gramEnd"/>
      <w:r w:rsidRPr="0036584A">
        <w:t xml:space="preserve">               </w:t>
      </w:r>
      <w:r w:rsidRPr="0036584A">
        <w:rPr>
          <w:color w:val="993366"/>
        </w:rPr>
        <w:t>SEQUENCE</w:t>
      </w:r>
      <w:r w:rsidRPr="0036584A">
        <w:t xml:space="preserve"> {</w:t>
      </w:r>
    </w:p>
    <w:p w14:paraId="0EBD9A63" w14:textId="77777777" w:rsidR="00394471" w:rsidRPr="0036584A" w:rsidRDefault="00394471" w:rsidP="0036584A">
      <w:pPr>
        <w:pStyle w:val="PL"/>
      </w:pPr>
      <w:r w:rsidRPr="0036584A">
        <w:t xml:space="preserve">    nrdc-Parameters-v1570                   </w:t>
      </w:r>
      <w:proofErr w:type="spellStart"/>
      <w:r w:rsidRPr="0036584A">
        <w:t>NRDC-Parameters-v1570</w:t>
      </w:r>
      <w:proofErr w:type="spellEnd"/>
      <w:r w:rsidRPr="0036584A">
        <w:t xml:space="preserve">                                         </w:t>
      </w:r>
      <w:r w:rsidRPr="0036584A">
        <w:rPr>
          <w:color w:val="993366"/>
        </w:rPr>
        <w:t>OPTIONAL</w:t>
      </w:r>
      <w:r w:rsidRPr="0036584A">
        <w:t>,</w:t>
      </w:r>
    </w:p>
    <w:p w14:paraId="1AD875C0" w14:textId="77777777" w:rsidR="00394471" w:rsidRPr="0036584A" w:rsidRDefault="00394471" w:rsidP="0036584A">
      <w:pPr>
        <w:pStyle w:val="PL"/>
      </w:pPr>
      <w:r w:rsidRPr="0036584A">
        <w:t xml:space="preserve">    </w:t>
      </w:r>
      <w:proofErr w:type="spellStart"/>
      <w:r w:rsidRPr="0036584A">
        <w:t>nonCriticalExtension</w:t>
      </w:r>
      <w:proofErr w:type="spellEnd"/>
      <w:r w:rsidRPr="0036584A">
        <w:t xml:space="preserve">                    UE-NR-Capability-v1610                                        </w:t>
      </w:r>
      <w:r w:rsidRPr="0036584A">
        <w:rPr>
          <w:color w:val="993366"/>
        </w:rPr>
        <w:t>OPTIONAL</w:t>
      </w:r>
    </w:p>
    <w:p w14:paraId="7D29F98C" w14:textId="77777777" w:rsidR="00394471" w:rsidRPr="0036584A" w:rsidRDefault="00394471" w:rsidP="0036584A">
      <w:pPr>
        <w:pStyle w:val="PL"/>
      </w:pPr>
      <w:r w:rsidRPr="0036584A">
        <w:t>}</w:t>
      </w:r>
    </w:p>
    <w:p w14:paraId="6FBDC038" w14:textId="77777777" w:rsidR="007337FB" w:rsidRPr="0036584A" w:rsidRDefault="007337FB" w:rsidP="0036584A">
      <w:pPr>
        <w:pStyle w:val="PL"/>
      </w:pPr>
    </w:p>
    <w:p w14:paraId="5D841901" w14:textId="4AFECD65" w:rsidR="007337FB" w:rsidRPr="0036584A" w:rsidRDefault="007337FB" w:rsidP="0036584A">
      <w:pPr>
        <w:pStyle w:val="PL"/>
        <w:rPr>
          <w:color w:val="808080"/>
        </w:rPr>
      </w:pPr>
      <w:r w:rsidRPr="0036584A">
        <w:rPr>
          <w:color w:val="808080"/>
        </w:rPr>
        <w:t xml:space="preserve">-- Late non-critical </w:t>
      </w:r>
      <w:r w:rsidR="00973FD9" w:rsidRPr="0036584A">
        <w:rPr>
          <w:color w:val="808080"/>
        </w:rPr>
        <w:t xml:space="preserve">Rel-15 </w:t>
      </w:r>
      <w:r w:rsidRPr="0036584A">
        <w:rPr>
          <w:color w:val="808080"/>
        </w:rPr>
        <w:t>extensions:</w:t>
      </w:r>
    </w:p>
    <w:p w14:paraId="2FC03486" w14:textId="75775C30" w:rsidR="007337FB" w:rsidRPr="0036584A" w:rsidRDefault="007337FB" w:rsidP="0036584A">
      <w:pPr>
        <w:pStyle w:val="PL"/>
      </w:pPr>
      <w:r w:rsidRPr="0036584A">
        <w:t>UE-NR-Capability</w:t>
      </w:r>
      <w:r w:rsidR="003B657B" w:rsidRPr="0036584A">
        <w:t>-v15c</w:t>
      </w:r>
      <w:proofErr w:type="gramStart"/>
      <w:r w:rsidR="003B657B" w:rsidRPr="0036584A">
        <w:t>0</w:t>
      </w:r>
      <w:r w:rsidRPr="0036584A">
        <w:t xml:space="preserve"> ::=</w:t>
      </w:r>
      <w:proofErr w:type="gramEnd"/>
      <w:r w:rsidRPr="0036584A">
        <w:t xml:space="preserve">               </w:t>
      </w:r>
      <w:r w:rsidRPr="0036584A">
        <w:rPr>
          <w:color w:val="993366"/>
        </w:rPr>
        <w:t>SEQUENCE</w:t>
      </w:r>
      <w:r w:rsidRPr="0036584A">
        <w:t xml:space="preserve"> {</w:t>
      </w:r>
    </w:p>
    <w:p w14:paraId="7BABC780" w14:textId="6F1F45D7" w:rsidR="007337FB" w:rsidRPr="0036584A" w:rsidRDefault="007337FB" w:rsidP="0036584A">
      <w:pPr>
        <w:pStyle w:val="PL"/>
      </w:pPr>
      <w:r w:rsidRPr="0036584A">
        <w:t xml:space="preserve">    nrdc-Parameters</w:t>
      </w:r>
      <w:r w:rsidR="003B657B" w:rsidRPr="0036584A">
        <w:t>-v15c0</w:t>
      </w:r>
      <w:r w:rsidRPr="0036584A">
        <w:t xml:space="preserve">                    </w:t>
      </w:r>
      <w:proofErr w:type="spellStart"/>
      <w:r w:rsidRPr="0036584A">
        <w:t>NRDC-Parameters</w:t>
      </w:r>
      <w:r w:rsidR="003B657B" w:rsidRPr="0036584A">
        <w:t>-v15c0</w:t>
      </w:r>
      <w:proofErr w:type="spellEnd"/>
      <w:r w:rsidRPr="0036584A">
        <w:t xml:space="preserve">                                        </w:t>
      </w:r>
      <w:r w:rsidRPr="0036584A">
        <w:rPr>
          <w:color w:val="993366"/>
        </w:rPr>
        <w:t>OPTIONAL</w:t>
      </w:r>
      <w:r w:rsidRPr="0036584A">
        <w:t>,</w:t>
      </w:r>
    </w:p>
    <w:p w14:paraId="61A83D2D" w14:textId="2C7CB7D8" w:rsidR="00C234AE" w:rsidRPr="0036584A" w:rsidRDefault="00C234AE" w:rsidP="0036584A">
      <w:pPr>
        <w:pStyle w:val="PL"/>
      </w:pPr>
      <w:r w:rsidRPr="0036584A">
        <w:t xml:space="preserve">    partialFR2-FallbackRX-Req                </w:t>
      </w:r>
      <w:r w:rsidRPr="0036584A">
        <w:rPr>
          <w:color w:val="993366"/>
        </w:rPr>
        <w:t>ENUMERATED</w:t>
      </w:r>
      <w:r w:rsidRPr="0036584A">
        <w:t xml:space="preserve"> {</w:t>
      </w:r>
      <w:proofErr w:type="gramStart"/>
      <w:r w:rsidRPr="0036584A">
        <w:t xml:space="preserve">true}   </w:t>
      </w:r>
      <w:proofErr w:type="gramEnd"/>
      <w:r w:rsidRPr="0036584A">
        <w:t xml:space="preserve">                                         </w:t>
      </w:r>
      <w:r w:rsidRPr="0036584A">
        <w:rPr>
          <w:color w:val="993366"/>
        </w:rPr>
        <w:t>OPTIONAL</w:t>
      </w:r>
      <w:r w:rsidRPr="0036584A">
        <w:t>,</w:t>
      </w:r>
    </w:p>
    <w:p w14:paraId="08117D01" w14:textId="20819E0F" w:rsidR="007337FB" w:rsidRPr="0036584A" w:rsidRDefault="007337FB" w:rsidP="0036584A">
      <w:pPr>
        <w:pStyle w:val="PL"/>
      </w:pPr>
      <w:r w:rsidRPr="0036584A">
        <w:t xml:space="preserve">    </w:t>
      </w:r>
      <w:proofErr w:type="spellStart"/>
      <w:r w:rsidRPr="0036584A">
        <w:t>nonCriticalExtension</w:t>
      </w:r>
      <w:proofErr w:type="spellEnd"/>
      <w:r w:rsidRPr="0036584A">
        <w:t xml:space="preserve">                     </w:t>
      </w:r>
      <w:r w:rsidR="00204A0D" w:rsidRPr="0036584A">
        <w:t>UE-NR-Capability-v15</w:t>
      </w:r>
      <w:r w:rsidR="00EE4C48" w:rsidRPr="0036584A">
        <w:t>g0</w:t>
      </w:r>
      <w:r w:rsidRPr="0036584A">
        <w:t xml:space="preserve">                                       </w:t>
      </w:r>
      <w:r w:rsidRPr="0036584A">
        <w:rPr>
          <w:color w:val="993366"/>
        </w:rPr>
        <w:t>OPTIONAL</w:t>
      </w:r>
    </w:p>
    <w:p w14:paraId="4E5775E8" w14:textId="57D01243" w:rsidR="00394471" w:rsidRPr="0036584A" w:rsidRDefault="007337FB" w:rsidP="0036584A">
      <w:pPr>
        <w:pStyle w:val="PL"/>
      </w:pPr>
      <w:r w:rsidRPr="0036584A">
        <w:t>}</w:t>
      </w:r>
    </w:p>
    <w:p w14:paraId="3E807D05" w14:textId="77777777" w:rsidR="00204A0D" w:rsidRPr="0036584A" w:rsidRDefault="00204A0D" w:rsidP="0036584A">
      <w:pPr>
        <w:pStyle w:val="PL"/>
      </w:pPr>
    </w:p>
    <w:p w14:paraId="64DDE2D8" w14:textId="6B3659AB" w:rsidR="00204A0D" w:rsidRPr="0036584A" w:rsidRDefault="00204A0D" w:rsidP="0036584A">
      <w:pPr>
        <w:pStyle w:val="PL"/>
      </w:pPr>
      <w:r w:rsidRPr="0036584A">
        <w:t>UE-NR-Capability-v15</w:t>
      </w:r>
      <w:r w:rsidR="00EE4C48" w:rsidRPr="0036584A">
        <w:t>g</w:t>
      </w:r>
      <w:proofErr w:type="gramStart"/>
      <w:r w:rsidR="00EE4C48" w:rsidRPr="0036584A">
        <w:t>0</w:t>
      </w:r>
      <w:r w:rsidRPr="0036584A">
        <w:t xml:space="preserve"> ::=</w:t>
      </w:r>
      <w:proofErr w:type="gramEnd"/>
      <w:r w:rsidRPr="0036584A">
        <w:t xml:space="preserve">               </w:t>
      </w:r>
      <w:r w:rsidRPr="0036584A">
        <w:rPr>
          <w:color w:val="993366"/>
        </w:rPr>
        <w:t>SEQUENCE</w:t>
      </w:r>
      <w:r w:rsidRPr="0036584A">
        <w:t xml:space="preserve"> {</w:t>
      </w:r>
    </w:p>
    <w:p w14:paraId="2F5468F0" w14:textId="22566490" w:rsidR="00204A0D" w:rsidRPr="0036584A" w:rsidRDefault="00204A0D" w:rsidP="0036584A">
      <w:pPr>
        <w:pStyle w:val="PL"/>
      </w:pPr>
      <w:r w:rsidRPr="0036584A">
        <w:t xml:space="preserve">    rf-Parameters-v15</w:t>
      </w:r>
      <w:r w:rsidR="00EE4C48" w:rsidRPr="0036584A">
        <w:t>g0</w:t>
      </w:r>
      <w:r w:rsidRPr="0036584A">
        <w:t xml:space="preserve">                      </w:t>
      </w:r>
      <w:proofErr w:type="spellStart"/>
      <w:r w:rsidRPr="0036584A">
        <w:t>RF-Parameters-v15</w:t>
      </w:r>
      <w:r w:rsidR="00EE4C48" w:rsidRPr="0036584A">
        <w:t>g0</w:t>
      </w:r>
      <w:proofErr w:type="spellEnd"/>
      <w:r w:rsidRPr="0036584A">
        <w:t xml:space="preserve">                                          </w:t>
      </w:r>
      <w:r w:rsidRPr="0036584A">
        <w:rPr>
          <w:color w:val="993366"/>
        </w:rPr>
        <w:t>OPTIONAL</w:t>
      </w:r>
      <w:r w:rsidRPr="0036584A">
        <w:t>,</w:t>
      </w:r>
    </w:p>
    <w:p w14:paraId="544A8B50" w14:textId="6DCF2A3F" w:rsidR="00204A0D" w:rsidRPr="0036584A" w:rsidRDefault="00204A0D" w:rsidP="0036584A">
      <w:pPr>
        <w:pStyle w:val="PL"/>
      </w:pPr>
      <w:r w:rsidRPr="0036584A">
        <w:t xml:space="preserve">    </w:t>
      </w:r>
      <w:proofErr w:type="spellStart"/>
      <w:r w:rsidRPr="0036584A">
        <w:t>nonCriticalExtension</w:t>
      </w:r>
      <w:proofErr w:type="spellEnd"/>
      <w:r w:rsidRPr="0036584A">
        <w:t xml:space="preserve">                     </w:t>
      </w:r>
      <w:r w:rsidR="00963709" w:rsidRPr="0036584A">
        <w:t>UE-NR-Capability-v15j0</w:t>
      </w:r>
      <w:r w:rsidRPr="0036584A">
        <w:t xml:space="preserve">                                       </w:t>
      </w:r>
      <w:r w:rsidRPr="0036584A">
        <w:rPr>
          <w:color w:val="993366"/>
        </w:rPr>
        <w:t>OPTIONAL</w:t>
      </w:r>
    </w:p>
    <w:p w14:paraId="64596EED" w14:textId="1651F2FD" w:rsidR="007337FB" w:rsidRPr="0036584A" w:rsidRDefault="00204A0D" w:rsidP="0036584A">
      <w:pPr>
        <w:pStyle w:val="PL"/>
      </w:pPr>
      <w:r w:rsidRPr="0036584A">
        <w:t>}</w:t>
      </w:r>
    </w:p>
    <w:p w14:paraId="60E39073" w14:textId="187D7434" w:rsidR="00204A0D" w:rsidRPr="0036584A" w:rsidRDefault="00204A0D" w:rsidP="0036584A">
      <w:pPr>
        <w:pStyle w:val="PL"/>
      </w:pPr>
    </w:p>
    <w:p w14:paraId="7922C5D4" w14:textId="52ECA6B1" w:rsidR="00963709" w:rsidRPr="0036584A" w:rsidRDefault="00963709" w:rsidP="0036584A">
      <w:pPr>
        <w:pStyle w:val="PL"/>
      </w:pPr>
      <w:r w:rsidRPr="0036584A">
        <w:t>UE-NR-Capability-v15j</w:t>
      </w:r>
      <w:proofErr w:type="gramStart"/>
      <w:r w:rsidRPr="0036584A">
        <w:t>0 ::=</w:t>
      </w:r>
      <w:proofErr w:type="gramEnd"/>
      <w:r w:rsidRPr="0036584A">
        <w:t xml:space="preserve">               </w:t>
      </w:r>
      <w:r w:rsidRPr="0036584A">
        <w:rPr>
          <w:color w:val="993366"/>
        </w:rPr>
        <w:t>SEQUENCE</w:t>
      </w:r>
      <w:r w:rsidRPr="0036584A">
        <w:t xml:space="preserve"> {</w:t>
      </w:r>
    </w:p>
    <w:p w14:paraId="460C522C" w14:textId="77777777" w:rsidR="00963709" w:rsidRPr="0036584A" w:rsidRDefault="00963709" w:rsidP="0036584A">
      <w:pPr>
        <w:pStyle w:val="PL"/>
        <w:rPr>
          <w:color w:val="808080"/>
        </w:rPr>
      </w:pPr>
      <w:r w:rsidRPr="0036584A">
        <w:t xml:space="preserve">    </w:t>
      </w:r>
      <w:r w:rsidRPr="0036584A">
        <w:rPr>
          <w:color w:val="808080"/>
        </w:rPr>
        <w:t>-- Following field is only for REL-15 late non-critical extensions</w:t>
      </w:r>
    </w:p>
    <w:p w14:paraId="61B93B13" w14:textId="22C8E128" w:rsidR="00963709" w:rsidRPr="0036584A" w:rsidRDefault="00963709" w:rsidP="0036584A">
      <w:pPr>
        <w:pStyle w:val="PL"/>
      </w:pPr>
      <w:r w:rsidRPr="0036584A">
        <w:t xml:space="preserve">    </w:t>
      </w:r>
      <w:proofErr w:type="spellStart"/>
      <w:r w:rsidRPr="0036584A">
        <w:t>lateNonCriticalExtension</w:t>
      </w:r>
      <w:proofErr w:type="spellEnd"/>
      <w:r w:rsidRPr="0036584A">
        <w:t xml:space="preserve">                 </w:t>
      </w:r>
      <w:r w:rsidRPr="0036584A">
        <w:rPr>
          <w:color w:val="993366"/>
        </w:rPr>
        <w:t>OCTET</w:t>
      </w:r>
      <w:r w:rsidRPr="0036584A">
        <w:t xml:space="preserve"> </w:t>
      </w:r>
      <w:r w:rsidRPr="0036584A">
        <w:rPr>
          <w:color w:val="993366"/>
        </w:rPr>
        <w:t>STRING</w:t>
      </w:r>
      <w:r w:rsidR="000D36ED" w:rsidRPr="0036584A">
        <w:rPr>
          <w:rFonts w:eastAsiaTheme="minorEastAsia"/>
        </w:rPr>
        <w:t xml:space="preserve"> </w:t>
      </w:r>
      <w:r w:rsidR="00D61330" w:rsidRPr="0036584A">
        <w:t>(CONTAINING UE-NR-Capability-v15t0)</w:t>
      </w:r>
      <w:r w:rsidRPr="0036584A">
        <w:t xml:space="preserve">             </w:t>
      </w:r>
      <w:r w:rsidRPr="0036584A">
        <w:rPr>
          <w:color w:val="993366"/>
        </w:rPr>
        <w:t>OPTIONAL</w:t>
      </w:r>
      <w:r w:rsidRPr="0036584A">
        <w:t>,</w:t>
      </w:r>
    </w:p>
    <w:p w14:paraId="1A1C209F" w14:textId="216139E2" w:rsidR="00963709" w:rsidRPr="0036584A" w:rsidRDefault="00963709" w:rsidP="0036584A">
      <w:pPr>
        <w:pStyle w:val="PL"/>
      </w:pPr>
      <w:r w:rsidRPr="0036584A">
        <w:t xml:space="preserve">    </w:t>
      </w:r>
      <w:proofErr w:type="spellStart"/>
      <w:r w:rsidRPr="0036584A">
        <w:t>nonCriticalExtension</w:t>
      </w:r>
      <w:proofErr w:type="spellEnd"/>
      <w:r w:rsidRPr="0036584A">
        <w:t xml:space="preserve">                     UE-NR-Capability-v16a0                                       </w:t>
      </w:r>
      <w:r w:rsidRPr="0036584A">
        <w:rPr>
          <w:color w:val="993366"/>
        </w:rPr>
        <w:t>OPTIONAL</w:t>
      </w:r>
    </w:p>
    <w:p w14:paraId="441C29A3" w14:textId="77777777" w:rsidR="00963709" w:rsidRPr="0036584A" w:rsidRDefault="00963709" w:rsidP="0036584A">
      <w:pPr>
        <w:pStyle w:val="PL"/>
      </w:pPr>
      <w:r w:rsidRPr="0036584A">
        <w:t>}</w:t>
      </w:r>
    </w:p>
    <w:p w14:paraId="217C36E0" w14:textId="77777777" w:rsidR="00D61330" w:rsidRPr="0036584A" w:rsidRDefault="00D61330" w:rsidP="0036584A">
      <w:pPr>
        <w:pStyle w:val="PL"/>
      </w:pPr>
    </w:p>
    <w:p w14:paraId="478E6262" w14:textId="3DE30648" w:rsidR="00D61330" w:rsidRPr="0036584A" w:rsidRDefault="00D61330" w:rsidP="0036584A">
      <w:pPr>
        <w:pStyle w:val="PL"/>
      </w:pPr>
      <w:r w:rsidRPr="0036584A">
        <w:t>UE-NR-Capability-v15t</w:t>
      </w:r>
      <w:proofErr w:type="gramStart"/>
      <w:r w:rsidRPr="0036584A">
        <w:t>0 ::=</w:t>
      </w:r>
      <w:proofErr w:type="gramEnd"/>
      <w:r w:rsidRPr="0036584A">
        <w:t xml:space="preserve">               </w:t>
      </w:r>
      <w:r w:rsidRPr="0036584A">
        <w:rPr>
          <w:color w:val="993366"/>
        </w:rPr>
        <w:t>SEQUENCE</w:t>
      </w:r>
      <w:r w:rsidRPr="0036584A">
        <w:t xml:space="preserve"> {</w:t>
      </w:r>
    </w:p>
    <w:p w14:paraId="3C612397" w14:textId="16F76813" w:rsidR="00D61330" w:rsidRPr="0036584A" w:rsidRDefault="00D61330" w:rsidP="0036584A">
      <w:pPr>
        <w:pStyle w:val="PL"/>
      </w:pPr>
      <w:r w:rsidRPr="0036584A">
        <w:t xml:space="preserve">    featureSets-v15t0                        </w:t>
      </w:r>
      <w:proofErr w:type="spellStart"/>
      <w:r w:rsidRPr="0036584A">
        <w:t>FeatureSets-v15t0</w:t>
      </w:r>
      <w:proofErr w:type="spellEnd"/>
      <w:r w:rsidRPr="0036584A">
        <w:t xml:space="preserve">                                            </w:t>
      </w:r>
      <w:r w:rsidRPr="0036584A">
        <w:rPr>
          <w:color w:val="993366"/>
        </w:rPr>
        <w:t>OPTIONAL</w:t>
      </w:r>
      <w:r w:rsidRPr="0036584A">
        <w:t>,</w:t>
      </w:r>
    </w:p>
    <w:p w14:paraId="55240EF9" w14:textId="77777777" w:rsidR="001560B0" w:rsidRPr="0036584A" w:rsidRDefault="001560B0" w:rsidP="0036584A">
      <w:pPr>
        <w:pStyle w:val="PL"/>
      </w:pPr>
      <w:r w:rsidRPr="0036584A">
        <w:t xml:space="preserve">    measAndMobParameters-v15t0               </w:t>
      </w:r>
      <w:proofErr w:type="spellStart"/>
      <w:r w:rsidRPr="0036584A">
        <w:t>MeasAndMobParameters-v15t0</w:t>
      </w:r>
      <w:proofErr w:type="spellEnd"/>
      <w:r w:rsidRPr="0036584A">
        <w:t xml:space="preserve">                                   </w:t>
      </w:r>
      <w:r w:rsidRPr="0036584A">
        <w:rPr>
          <w:color w:val="993366"/>
        </w:rPr>
        <w:t>OPTIONAL</w:t>
      </w:r>
      <w:r w:rsidRPr="0036584A">
        <w:t>,</w:t>
      </w:r>
    </w:p>
    <w:p w14:paraId="759F3776" w14:textId="2CC3230A" w:rsidR="00D61330" w:rsidRPr="0036584A" w:rsidRDefault="00D61330" w:rsidP="0036584A">
      <w:pPr>
        <w:pStyle w:val="PL"/>
      </w:pPr>
      <w:r w:rsidRPr="0036584A">
        <w:t xml:space="preserve">    </w:t>
      </w:r>
      <w:proofErr w:type="spellStart"/>
      <w:r w:rsidRPr="0036584A">
        <w:t>nonCriticalExtension</w:t>
      </w:r>
      <w:proofErr w:type="spellEnd"/>
      <w:r w:rsidRPr="0036584A">
        <w:t xml:space="preserve">                     </w:t>
      </w:r>
      <w:r w:rsidRPr="0036584A">
        <w:rPr>
          <w:color w:val="993366"/>
        </w:rPr>
        <w:t>SEQUENCE</w:t>
      </w:r>
      <w:r w:rsidRPr="0036584A">
        <w:t xml:space="preserve"> </w:t>
      </w:r>
      <w:proofErr w:type="gramStart"/>
      <w:r w:rsidRPr="0036584A">
        <w:t xml:space="preserve">{}   </w:t>
      </w:r>
      <w:proofErr w:type="gramEnd"/>
      <w:r w:rsidRPr="0036584A">
        <w:t xml:space="preserve">                                               </w:t>
      </w:r>
      <w:r w:rsidRPr="0036584A">
        <w:rPr>
          <w:color w:val="993366"/>
        </w:rPr>
        <w:t>OPTIONAL</w:t>
      </w:r>
    </w:p>
    <w:p w14:paraId="08346C9E" w14:textId="781FA160" w:rsidR="00963709" w:rsidRPr="0036584A" w:rsidRDefault="00D61330" w:rsidP="0036584A">
      <w:pPr>
        <w:pStyle w:val="PL"/>
      </w:pPr>
      <w:r w:rsidRPr="0036584A">
        <w:t>}</w:t>
      </w:r>
    </w:p>
    <w:p w14:paraId="069320F1" w14:textId="77777777" w:rsidR="00D61330" w:rsidRPr="0036584A" w:rsidRDefault="00D61330" w:rsidP="0036584A">
      <w:pPr>
        <w:pStyle w:val="PL"/>
      </w:pPr>
    </w:p>
    <w:p w14:paraId="0714DBC0" w14:textId="24C4A766" w:rsidR="007337FB" w:rsidRPr="0036584A" w:rsidRDefault="007337FB" w:rsidP="0036584A">
      <w:pPr>
        <w:pStyle w:val="PL"/>
        <w:rPr>
          <w:color w:val="808080"/>
        </w:rPr>
      </w:pPr>
      <w:bookmarkStart w:id="29" w:name="_Hlk54199402"/>
      <w:r w:rsidRPr="0036584A">
        <w:rPr>
          <w:color w:val="808080"/>
        </w:rPr>
        <w:t xml:space="preserve">-- Regular non-critical </w:t>
      </w:r>
      <w:r w:rsidR="003431E3" w:rsidRPr="0036584A">
        <w:rPr>
          <w:color w:val="808080"/>
        </w:rPr>
        <w:t xml:space="preserve">Rel-16 </w:t>
      </w:r>
      <w:r w:rsidRPr="0036584A">
        <w:rPr>
          <w:color w:val="808080"/>
        </w:rPr>
        <w:t>extensions:</w:t>
      </w:r>
    </w:p>
    <w:p w14:paraId="0C531D7A" w14:textId="1096DFD0" w:rsidR="00394471" w:rsidRPr="0036584A" w:rsidRDefault="00394471" w:rsidP="0036584A">
      <w:pPr>
        <w:pStyle w:val="PL"/>
      </w:pPr>
      <w:r w:rsidRPr="0036584A">
        <w:t>UE-NR-Capability-v</w:t>
      </w:r>
      <w:proofErr w:type="gramStart"/>
      <w:r w:rsidRPr="0036584A">
        <w:t>1610 ::=</w:t>
      </w:r>
      <w:proofErr w:type="gramEnd"/>
      <w:r w:rsidRPr="0036584A">
        <w:t xml:space="preserve">               </w:t>
      </w:r>
      <w:r w:rsidRPr="0036584A">
        <w:rPr>
          <w:color w:val="993366"/>
        </w:rPr>
        <w:t>SEQUENCE</w:t>
      </w:r>
      <w:r w:rsidRPr="0036584A">
        <w:t xml:space="preserve"> {</w:t>
      </w:r>
    </w:p>
    <w:p w14:paraId="6B9E7CC7" w14:textId="77777777" w:rsidR="00394471" w:rsidRPr="0036584A" w:rsidRDefault="00394471" w:rsidP="0036584A">
      <w:pPr>
        <w:pStyle w:val="PL"/>
      </w:pPr>
      <w:r w:rsidRPr="0036584A">
        <w:t xml:space="preserve">    inDeviceCoexInd-r16                     </w:t>
      </w:r>
      <w:r w:rsidRPr="0036584A">
        <w:rPr>
          <w:color w:val="993366"/>
        </w:rPr>
        <w:t>ENUMERATED</w:t>
      </w:r>
      <w:r w:rsidRPr="0036584A">
        <w:t xml:space="preserve"> {</w:t>
      </w:r>
      <w:proofErr w:type="gramStart"/>
      <w:r w:rsidRPr="0036584A">
        <w:t xml:space="preserve">supported}   </w:t>
      </w:r>
      <w:proofErr w:type="gramEnd"/>
      <w:r w:rsidRPr="0036584A">
        <w:t xml:space="preserve">                                     </w:t>
      </w:r>
      <w:r w:rsidRPr="0036584A">
        <w:rPr>
          <w:color w:val="993366"/>
        </w:rPr>
        <w:t>OPTIONAL</w:t>
      </w:r>
      <w:r w:rsidRPr="0036584A">
        <w:t>,</w:t>
      </w:r>
    </w:p>
    <w:p w14:paraId="3A25C59F" w14:textId="77777777" w:rsidR="00394471" w:rsidRPr="0036584A" w:rsidRDefault="00394471" w:rsidP="0036584A">
      <w:pPr>
        <w:pStyle w:val="PL"/>
      </w:pPr>
      <w:r w:rsidRPr="0036584A">
        <w:t xml:space="preserve">    dl-DedicatedMessageSegmentation-r16     </w:t>
      </w:r>
      <w:r w:rsidRPr="0036584A">
        <w:rPr>
          <w:color w:val="993366"/>
        </w:rPr>
        <w:t>ENUMERATED</w:t>
      </w:r>
      <w:r w:rsidRPr="0036584A">
        <w:t xml:space="preserve"> {</w:t>
      </w:r>
      <w:proofErr w:type="gramStart"/>
      <w:r w:rsidRPr="0036584A">
        <w:t xml:space="preserve">supported}   </w:t>
      </w:r>
      <w:proofErr w:type="gramEnd"/>
      <w:r w:rsidRPr="0036584A">
        <w:t xml:space="preserve">                                     </w:t>
      </w:r>
      <w:r w:rsidRPr="0036584A">
        <w:rPr>
          <w:color w:val="993366"/>
        </w:rPr>
        <w:t>OPTIONAL</w:t>
      </w:r>
      <w:r w:rsidRPr="0036584A">
        <w:t>,</w:t>
      </w:r>
    </w:p>
    <w:p w14:paraId="561B2AD2" w14:textId="77777777" w:rsidR="00394471" w:rsidRPr="0036584A" w:rsidRDefault="00394471" w:rsidP="0036584A">
      <w:pPr>
        <w:pStyle w:val="PL"/>
      </w:pPr>
      <w:r w:rsidRPr="0036584A">
        <w:t xml:space="preserve">    nrdc-Parameters-v1610                   </w:t>
      </w:r>
      <w:proofErr w:type="spellStart"/>
      <w:r w:rsidRPr="0036584A">
        <w:t>NRDC-Parameters-v1610</w:t>
      </w:r>
      <w:proofErr w:type="spellEnd"/>
      <w:r w:rsidRPr="0036584A">
        <w:t xml:space="preserve">                                         </w:t>
      </w:r>
      <w:r w:rsidRPr="0036584A">
        <w:rPr>
          <w:color w:val="993366"/>
        </w:rPr>
        <w:t>OPTIONAL</w:t>
      </w:r>
      <w:r w:rsidRPr="0036584A">
        <w:t>,</w:t>
      </w:r>
    </w:p>
    <w:p w14:paraId="6B468DC2" w14:textId="77777777" w:rsidR="00394471" w:rsidRPr="0036584A" w:rsidRDefault="00394471" w:rsidP="0036584A">
      <w:pPr>
        <w:pStyle w:val="PL"/>
      </w:pPr>
      <w:r w:rsidRPr="0036584A">
        <w:t xml:space="preserve">    powSav-Parameters-r16                   </w:t>
      </w:r>
      <w:proofErr w:type="spellStart"/>
      <w:r w:rsidRPr="0036584A">
        <w:t>PowSav-Parameters-r16</w:t>
      </w:r>
      <w:proofErr w:type="spellEnd"/>
      <w:r w:rsidRPr="0036584A">
        <w:t xml:space="preserve">                                         </w:t>
      </w:r>
      <w:r w:rsidRPr="0036584A">
        <w:rPr>
          <w:color w:val="993366"/>
        </w:rPr>
        <w:t>OPTIONAL</w:t>
      </w:r>
      <w:r w:rsidRPr="0036584A">
        <w:t>,</w:t>
      </w:r>
    </w:p>
    <w:p w14:paraId="0CB932A8" w14:textId="77777777" w:rsidR="00394471" w:rsidRPr="0036584A" w:rsidRDefault="00394471" w:rsidP="0036584A">
      <w:pPr>
        <w:pStyle w:val="PL"/>
      </w:pPr>
      <w:r w:rsidRPr="0036584A">
        <w:t xml:space="preserve">    fr1-Add-UE-NR-Capabilities-v1610        UE-NR-CapabilityAddFRX-Mode-v1610                             </w:t>
      </w:r>
      <w:r w:rsidRPr="0036584A">
        <w:rPr>
          <w:color w:val="993366"/>
        </w:rPr>
        <w:t>OPTIONAL</w:t>
      </w:r>
      <w:r w:rsidRPr="0036584A">
        <w:t>,</w:t>
      </w:r>
    </w:p>
    <w:p w14:paraId="37D90F27" w14:textId="77777777" w:rsidR="00394471" w:rsidRPr="0036584A" w:rsidRDefault="00394471" w:rsidP="0036584A">
      <w:pPr>
        <w:pStyle w:val="PL"/>
      </w:pPr>
      <w:r w:rsidRPr="0036584A">
        <w:t xml:space="preserve">    fr2-Add-UE-NR-Capabilities-v1610        UE-NR-CapabilityAddFRX-Mode-v1610                             </w:t>
      </w:r>
      <w:r w:rsidRPr="0036584A">
        <w:rPr>
          <w:color w:val="993366"/>
        </w:rPr>
        <w:t>OPTIONAL</w:t>
      </w:r>
      <w:r w:rsidRPr="0036584A">
        <w:t>,</w:t>
      </w:r>
    </w:p>
    <w:p w14:paraId="1D2726E2" w14:textId="77777777" w:rsidR="00394471" w:rsidRPr="0036584A" w:rsidRDefault="00394471" w:rsidP="0036584A">
      <w:pPr>
        <w:pStyle w:val="PL"/>
      </w:pPr>
      <w:r w:rsidRPr="0036584A">
        <w:t xml:space="preserve">    bh-RLF-Indication-r16                   </w:t>
      </w:r>
      <w:r w:rsidRPr="0036584A">
        <w:rPr>
          <w:color w:val="993366"/>
        </w:rPr>
        <w:t>ENUMERATED</w:t>
      </w:r>
      <w:r w:rsidRPr="0036584A">
        <w:t xml:space="preserve"> {</w:t>
      </w:r>
      <w:proofErr w:type="gramStart"/>
      <w:r w:rsidRPr="0036584A">
        <w:t xml:space="preserve">supported}   </w:t>
      </w:r>
      <w:proofErr w:type="gramEnd"/>
      <w:r w:rsidRPr="0036584A">
        <w:t xml:space="preserve">                                     </w:t>
      </w:r>
      <w:r w:rsidRPr="0036584A">
        <w:rPr>
          <w:color w:val="993366"/>
        </w:rPr>
        <w:t>OPTIONAL</w:t>
      </w:r>
      <w:r w:rsidRPr="0036584A">
        <w:t>,</w:t>
      </w:r>
    </w:p>
    <w:p w14:paraId="020B6C2B" w14:textId="77777777" w:rsidR="00394471" w:rsidRPr="0036584A" w:rsidRDefault="00394471" w:rsidP="0036584A">
      <w:pPr>
        <w:pStyle w:val="PL"/>
      </w:pPr>
      <w:r w:rsidRPr="0036584A">
        <w:t xml:space="preserve">    directSN-AdditionFirstRRC-IAB-r16       </w:t>
      </w:r>
      <w:r w:rsidRPr="0036584A">
        <w:rPr>
          <w:color w:val="993366"/>
        </w:rPr>
        <w:t>ENUMERATED</w:t>
      </w:r>
      <w:r w:rsidRPr="0036584A">
        <w:t xml:space="preserve"> {</w:t>
      </w:r>
      <w:proofErr w:type="gramStart"/>
      <w:r w:rsidRPr="0036584A">
        <w:t xml:space="preserve">supported}   </w:t>
      </w:r>
      <w:proofErr w:type="gramEnd"/>
      <w:r w:rsidRPr="0036584A">
        <w:t xml:space="preserve">                                     </w:t>
      </w:r>
      <w:r w:rsidRPr="0036584A">
        <w:rPr>
          <w:color w:val="993366"/>
        </w:rPr>
        <w:t>OPTIONAL</w:t>
      </w:r>
      <w:r w:rsidRPr="0036584A">
        <w:t>,</w:t>
      </w:r>
    </w:p>
    <w:p w14:paraId="0B416CB7" w14:textId="77777777" w:rsidR="00394471" w:rsidRPr="0036584A" w:rsidRDefault="00394471" w:rsidP="0036584A">
      <w:pPr>
        <w:pStyle w:val="PL"/>
      </w:pPr>
      <w:r w:rsidRPr="0036584A">
        <w:t xml:space="preserve">    bap-Parameters-r16                      </w:t>
      </w:r>
      <w:proofErr w:type="spellStart"/>
      <w:r w:rsidRPr="0036584A">
        <w:t>BAP-Parameters-r16</w:t>
      </w:r>
      <w:proofErr w:type="spellEnd"/>
      <w:r w:rsidRPr="0036584A">
        <w:t xml:space="preserve">                                            </w:t>
      </w:r>
      <w:r w:rsidRPr="0036584A">
        <w:rPr>
          <w:color w:val="993366"/>
        </w:rPr>
        <w:t>OPTIONAL</w:t>
      </w:r>
      <w:r w:rsidRPr="0036584A">
        <w:t>,</w:t>
      </w:r>
    </w:p>
    <w:p w14:paraId="67F459B5" w14:textId="77777777" w:rsidR="00394471" w:rsidRPr="0036584A" w:rsidRDefault="00394471" w:rsidP="0036584A">
      <w:pPr>
        <w:pStyle w:val="PL"/>
      </w:pPr>
      <w:r w:rsidRPr="0036584A">
        <w:lastRenderedPageBreak/>
        <w:t xml:space="preserve">    referenceTimeProvision-r16              </w:t>
      </w:r>
      <w:r w:rsidRPr="0036584A">
        <w:rPr>
          <w:color w:val="993366"/>
        </w:rPr>
        <w:t>ENUMERATED</w:t>
      </w:r>
      <w:r w:rsidRPr="0036584A">
        <w:t xml:space="preserve"> {</w:t>
      </w:r>
      <w:proofErr w:type="gramStart"/>
      <w:r w:rsidRPr="0036584A">
        <w:t xml:space="preserve">supported}   </w:t>
      </w:r>
      <w:proofErr w:type="gramEnd"/>
      <w:r w:rsidRPr="0036584A">
        <w:t xml:space="preserve">                                     </w:t>
      </w:r>
      <w:r w:rsidRPr="0036584A">
        <w:rPr>
          <w:color w:val="993366"/>
        </w:rPr>
        <w:t>OPTIONAL</w:t>
      </w:r>
      <w:r w:rsidRPr="0036584A">
        <w:t>,</w:t>
      </w:r>
    </w:p>
    <w:p w14:paraId="2422728D" w14:textId="77777777" w:rsidR="00394471" w:rsidRPr="0036584A" w:rsidRDefault="00394471" w:rsidP="0036584A">
      <w:pPr>
        <w:pStyle w:val="PL"/>
      </w:pPr>
      <w:r w:rsidRPr="0036584A">
        <w:t xml:space="preserve">    sidelinkParameters-r16                  </w:t>
      </w:r>
      <w:proofErr w:type="spellStart"/>
      <w:r w:rsidRPr="0036584A">
        <w:t>SidelinkParameters-r16</w:t>
      </w:r>
      <w:proofErr w:type="spellEnd"/>
      <w:r w:rsidRPr="0036584A">
        <w:t xml:space="preserve">                                        </w:t>
      </w:r>
      <w:r w:rsidRPr="0036584A">
        <w:rPr>
          <w:color w:val="993366"/>
        </w:rPr>
        <w:t>OPTIONAL</w:t>
      </w:r>
      <w:r w:rsidRPr="0036584A">
        <w:t>,</w:t>
      </w:r>
    </w:p>
    <w:p w14:paraId="589154CD" w14:textId="77777777" w:rsidR="00394471" w:rsidRPr="0036584A" w:rsidRDefault="00394471" w:rsidP="0036584A">
      <w:pPr>
        <w:pStyle w:val="PL"/>
      </w:pPr>
      <w:r w:rsidRPr="0036584A">
        <w:t xml:space="preserve">    highSpeedParameters-r16                 </w:t>
      </w:r>
      <w:proofErr w:type="spellStart"/>
      <w:r w:rsidRPr="0036584A">
        <w:t>HighSpeedParameters-r16</w:t>
      </w:r>
      <w:proofErr w:type="spellEnd"/>
      <w:r w:rsidRPr="0036584A">
        <w:t xml:space="preserve">                                       </w:t>
      </w:r>
      <w:r w:rsidRPr="0036584A">
        <w:rPr>
          <w:color w:val="993366"/>
        </w:rPr>
        <w:t>OPTIONAL</w:t>
      </w:r>
      <w:r w:rsidRPr="0036584A">
        <w:t>,</w:t>
      </w:r>
    </w:p>
    <w:p w14:paraId="5A6F248C" w14:textId="77777777" w:rsidR="00394471" w:rsidRPr="0036584A" w:rsidRDefault="00394471" w:rsidP="0036584A">
      <w:pPr>
        <w:pStyle w:val="PL"/>
      </w:pPr>
      <w:r w:rsidRPr="0036584A">
        <w:t xml:space="preserve">    mac-Parameters-v1610                    </w:t>
      </w:r>
      <w:proofErr w:type="spellStart"/>
      <w:r w:rsidRPr="0036584A">
        <w:t>MAC-Parameters-v1610</w:t>
      </w:r>
      <w:proofErr w:type="spellEnd"/>
      <w:r w:rsidRPr="0036584A">
        <w:t xml:space="preserve">                                          </w:t>
      </w:r>
      <w:r w:rsidRPr="0036584A">
        <w:rPr>
          <w:color w:val="993366"/>
        </w:rPr>
        <w:t>OPTIONAL</w:t>
      </w:r>
      <w:r w:rsidRPr="0036584A">
        <w:t>,</w:t>
      </w:r>
    </w:p>
    <w:p w14:paraId="74D9F429" w14:textId="77777777" w:rsidR="00394471" w:rsidRPr="0036584A" w:rsidRDefault="00394471" w:rsidP="0036584A">
      <w:pPr>
        <w:pStyle w:val="PL"/>
      </w:pPr>
      <w:r w:rsidRPr="0036584A">
        <w:t xml:space="preserve">    mcgRLF-RecoveryViaSCG-r16               </w:t>
      </w:r>
      <w:r w:rsidRPr="0036584A">
        <w:rPr>
          <w:color w:val="993366"/>
        </w:rPr>
        <w:t>ENUMERATED</w:t>
      </w:r>
      <w:r w:rsidRPr="0036584A">
        <w:t xml:space="preserve"> {</w:t>
      </w:r>
      <w:proofErr w:type="gramStart"/>
      <w:r w:rsidRPr="0036584A">
        <w:t xml:space="preserve">supported}   </w:t>
      </w:r>
      <w:proofErr w:type="gramEnd"/>
      <w:r w:rsidRPr="0036584A">
        <w:t xml:space="preserve">                                     </w:t>
      </w:r>
      <w:r w:rsidRPr="0036584A">
        <w:rPr>
          <w:color w:val="993366"/>
        </w:rPr>
        <w:t>OPTIONAL</w:t>
      </w:r>
      <w:r w:rsidRPr="0036584A">
        <w:t>,</w:t>
      </w:r>
    </w:p>
    <w:p w14:paraId="6878B8E9" w14:textId="77777777" w:rsidR="00394471" w:rsidRPr="0036584A" w:rsidRDefault="00394471" w:rsidP="0036584A">
      <w:pPr>
        <w:pStyle w:val="PL"/>
      </w:pPr>
      <w:r w:rsidRPr="0036584A">
        <w:t xml:space="preserve">    resumeWithStoredMCG-SCells-r16          </w:t>
      </w:r>
      <w:r w:rsidRPr="0036584A">
        <w:rPr>
          <w:color w:val="993366"/>
        </w:rPr>
        <w:t>ENUMERATED</w:t>
      </w:r>
      <w:r w:rsidRPr="0036584A">
        <w:t xml:space="preserve"> {</w:t>
      </w:r>
      <w:proofErr w:type="gramStart"/>
      <w:r w:rsidRPr="0036584A">
        <w:t xml:space="preserve">supported}   </w:t>
      </w:r>
      <w:proofErr w:type="gramEnd"/>
      <w:r w:rsidRPr="0036584A">
        <w:t xml:space="preserve">                                     </w:t>
      </w:r>
      <w:r w:rsidRPr="0036584A">
        <w:rPr>
          <w:color w:val="993366"/>
        </w:rPr>
        <w:t>OPTIONAL</w:t>
      </w:r>
      <w:r w:rsidRPr="0036584A">
        <w:t>,</w:t>
      </w:r>
    </w:p>
    <w:p w14:paraId="7A5AB1C3" w14:textId="77777777" w:rsidR="00394471" w:rsidRPr="0036584A" w:rsidRDefault="00394471" w:rsidP="0036584A">
      <w:pPr>
        <w:pStyle w:val="PL"/>
      </w:pPr>
      <w:r w:rsidRPr="0036584A">
        <w:t xml:space="preserve">    resumeWithStoredSCG-r16                 </w:t>
      </w:r>
      <w:r w:rsidRPr="0036584A">
        <w:rPr>
          <w:color w:val="993366"/>
        </w:rPr>
        <w:t>ENUMERATED</w:t>
      </w:r>
      <w:r w:rsidRPr="0036584A">
        <w:t xml:space="preserve"> {</w:t>
      </w:r>
      <w:proofErr w:type="gramStart"/>
      <w:r w:rsidRPr="0036584A">
        <w:t xml:space="preserve">supported}   </w:t>
      </w:r>
      <w:proofErr w:type="gramEnd"/>
      <w:r w:rsidRPr="0036584A">
        <w:t xml:space="preserve">                                     </w:t>
      </w:r>
      <w:r w:rsidRPr="0036584A">
        <w:rPr>
          <w:color w:val="993366"/>
        </w:rPr>
        <w:t>OPTIONAL</w:t>
      </w:r>
      <w:r w:rsidRPr="0036584A">
        <w:t>,</w:t>
      </w:r>
    </w:p>
    <w:p w14:paraId="04626DFF" w14:textId="77777777" w:rsidR="00394471" w:rsidRPr="0036584A" w:rsidRDefault="00394471" w:rsidP="0036584A">
      <w:pPr>
        <w:pStyle w:val="PL"/>
      </w:pPr>
      <w:r w:rsidRPr="0036584A">
        <w:t xml:space="preserve">    resumeWithSCG-Config-r16                </w:t>
      </w:r>
      <w:r w:rsidRPr="0036584A">
        <w:rPr>
          <w:color w:val="993366"/>
        </w:rPr>
        <w:t>ENUMERATED</w:t>
      </w:r>
      <w:r w:rsidRPr="0036584A">
        <w:t xml:space="preserve"> {</w:t>
      </w:r>
      <w:proofErr w:type="gramStart"/>
      <w:r w:rsidRPr="0036584A">
        <w:t xml:space="preserve">supported}   </w:t>
      </w:r>
      <w:proofErr w:type="gramEnd"/>
      <w:r w:rsidRPr="0036584A">
        <w:t xml:space="preserve">                                     </w:t>
      </w:r>
      <w:r w:rsidRPr="0036584A">
        <w:rPr>
          <w:color w:val="993366"/>
        </w:rPr>
        <w:t>OPTIONAL</w:t>
      </w:r>
      <w:r w:rsidRPr="0036584A">
        <w:t>,</w:t>
      </w:r>
    </w:p>
    <w:p w14:paraId="4F226F55" w14:textId="77777777" w:rsidR="00394471" w:rsidRPr="0036584A" w:rsidRDefault="00394471" w:rsidP="0036584A">
      <w:pPr>
        <w:pStyle w:val="PL"/>
      </w:pPr>
      <w:r w:rsidRPr="0036584A">
        <w:t xml:space="preserve">    ue-BasedPerfMeas-Parameters-r16         </w:t>
      </w:r>
      <w:proofErr w:type="spellStart"/>
      <w:r w:rsidRPr="0036584A">
        <w:t>UE-BasedPerfMeas-Parameters-r16</w:t>
      </w:r>
      <w:proofErr w:type="spellEnd"/>
      <w:r w:rsidRPr="0036584A">
        <w:t xml:space="preserve">                               </w:t>
      </w:r>
      <w:r w:rsidRPr="0036584A">
        <w:rPr>
          <w:color w:val="993366"/>
        </w:rPr>
        <w:t>OPTIONAL</w:t>
      </w:r>
      <w:r w:rsidRPr="0036584A">
        <w:t>,</w:t>
      </w:r>
    </w:p>
    <w:p w14:paraId="7715E359" w14:textId="77777777" w:rsidR="00394471" w:rsidRPr="0036584A" w:rsidRDefault="00394471" w:rsidP="0036584A">
      <w:pPr>
        <w:pStyle w:val="PL"/>
      </w:pPr>
      <w:r w:rsidRPr="0036584A">
        <w:t xml:space="preserve">    </w:t>
      </w:r>
      <w:proofErr w:type="spellStart"/>
      <w:r w:rsidRPr="0036584A">
        <w:t>son</w:t>
      </w:r>
      <w:proofErr w:type="spellEnd"/>
      <w:r w:rsidRPr="0036584A">
        <w:t xml:space="preserve">-Parameters-r16                      </w:t>
      </w:r>
      <w:proofErr w:type="spellStart"/>
      <w:r w:rsidRPr="0036584A">
        <w:t>SON-Parameters-r16</w:t>
      </w:r>
      <w:proofErr w:type="spellEnd"/>
      <w:r w:rsidRPr="0036584A">
        <w:t xml:space="preserve">                                            </w:t>
      </w:r>
      <w:r w:rsidRPr="0036584A">
        <w:rPr>
          <w:color w:val="993366"/>
        </w:rPr>
        <w:t>OPTIONAL</w:t>
      </w:r>
      <w:r w:rsidRPr="0036584A">
        <w:t>,</w:t>
      </w:r>
    </w:p>
    <w:p w14:paraId="1DBFB483" w14:textId="77777777" w:rsidR="00394471" w:rsidRPr="0036584A" w:rsidRDefault="00394471" w:rsidP="0036584A">
      <w:pPr>
        <w:pStyle w:val="PL"/>
      </w:pPr>
      <w:r w:rsidRPr="0036584A">
        <w:t xml:space="preserve">    onDemandSIB-Connected-r16               </w:t>
      </w:r>
      <w:r w:rsidRPr="0036584A">
        <w:rPr>
          <w:color w:val="993366"/>
        </w:rPr>
        <w:t>ENUMERATED</w:t>
      </w:r>
      <w:r w:rsidRPr="0036584A">
        <w:t xml:space="preserve"> {</w:t>
      </w:r>
      <w:proofErr w:type="gramStart"/>
      <w:r w:rsidRPr="0036584A">
        <w:t xml:space="preserve">supported}   </w:t>
      </w:r>
      <w:proofErr w:type="gramEnd"/>
      <w:r w:rsidRPr="0036584A">
        <w:t xml:space="preserve">                                     </w:t>
      </w:r>
      <w:r w:rsidRPr="0036584A">
        <w:rPr>
          <w:color w:val="993366"/>
        </w:rPr>
        <w:t>OPTIONAL</w:t>
      </w:r>
      <w:r w:rsidRPr="0036584A">
        <w:t>,</w:t>
      </w:r>
    </w:p>
    <w:p w14:paraId="5E7CBDB6" w14:textId="12950EFB" w:rsidR="00394471" w:rsidRPr="0036584A" w:rsidRDefault="00394471" w:rsidP="0036584A">
      <w:pPr>
        <w:pStyle w:val="PL"/>
      </w:pPr>
      <w:r w:rsidRPr="0036584A">
        <w:t xml:space="preserve">    </w:t>
      </w:r>
      <w:proofErr w:type="spellStart"/>
      <w:r w:rsidRPr="0036584A">
        <w:t>nonCriticalExtension</w:t>
      </w:r>
      <w:proofErr w:type="spellEnd"/>
      <w:r w:rsidRPr="0036584A">
        <w:t xml:space="preserve">                    </w:t>
      </w:r>
      <w:r w:rsidR="00E4398E" w:rsidRPr="0036584A">
        <w:t>UE-NR-Capability-v</w:t>
      </w:r>
      <w:r w:rsidR="000C2783" w:rsidRPr="0036584A">
        <w:t>1640</w:t>
      </w:r>
      <w:r w:rsidRPr="0036584A">
        <w:t xml:space="preserve">                                        </w:t>
      </w:r>
      <w:r w:rsidRPr="0036584A">
        <w:rPr>
          <w:color w:val="993366"/>
        </w:rPr>
        <w:t>OPTIONAL</w:t>
      </w:r>
    </w:p>
    <w:p w14:paraId="7286CAD4" w14:textId="77777777" w:rsidR="00394471" w:rsidRPr="0036584A" w:rsidRDefault="00394471" w:rsidP="0036584A">
      <w:pPr>
        <w:pStyle w:val="PL"/>
      </w:pPr>
      <w:r w:rsidRPr="0036584A">
        <w:t>}</w:t>
      </w:r>
    </w:p>
    <w:p w14:paraId="38200D72" w14:textId="77777777" w:rsidR="00394471" w:rsidRPr="0036584A" w:rsidRDefault="00394471" w:rsidP="0036584A">
      <w:pPr>
        <w:pStyle w:val="PL"/>
      </w:pPr>
    </w:p>
    <w:bookmarkEnd w:id="29"/>
    <w:p w14:paraId="72CE7483" w14:textId="2396E29D" w:rsidR="00E4398E" w:rsidRPr="0036584A" w:rsidRDefault="00E4398E" w:rsidP="0036584A">
      <w:pPr>
        <w:pStyle w:val="PL"/>
      </w:pPr>
      <w:r w:rsidRPr="0036584A">
        <w:t>UE-NR-Capability-v</w:t>
      </w:r>
      <w:proofErr w:type="gramStart"/>
      <w:r w:rsidR="000C2783" w:rsidRPr="0036584A">
        <w:t>1640</w:t>
      </w:r>
      <w:r w:rsidRPr="0036584A">
        <w:t xml:space="preserve"> ::=</w:t>
      </w:r>
      <w:proofErr w:type="gramEnd"/>
      <w:r w:rsidRPr="0036584A">
        <w:t xml:space="preserve">               </w:t>
      </w:r>
      <w:r w:rsidRPr="0036584A">
        <w:rPr>
          <w:color w:val="993366"/>
        </w:rPr>
        <w:t>SEQUENCE</w:t>
      </w:r>
      <w:r w:rsidRPr="0036584A">
        <w:t xml:space="preserve"> {</w:t>
      </w:r>
    </w:p>
    <w:p w14:paraId="7558AEDC" w14:textId="77777777" w:rsidR="00E4398E" w:rsidRPr="0036584A" w:rsidRDefault="00E4398E" w:rsidP="0036584A">
      <w:pPr>
        <w:pStyle w:val="PL"/>
      </w:pPr>
      <w:r w:rsidRPr="0036584A">
        <w:t xml:space="preserve">    redirectAtResumeByNAS-r16               </w:t>
      </w:r>
      <w:r w:rsidRPr="0036584A">
        <w:rPr>
          <w:color w:val="993366"/>
        </w:rPr>
        <w:t>ENUMERATED</w:t>
      </w:r>
      <w:r w:rsidRPr="0036584A">
        <w:t xml:space="preserve"> {</w:t>
      </w:r>
      <w:proofErr w:type="gramStart"/>
      <w:r w:rsidRPr="0036584A">
        <w:t xml:space="preserve">supported}   </w:t>
      </w:r>
      <w:proofErr w:type="gramEnd"/>
      <w:r w:rsidRPr="0036584A">
        <w:t xml:space="preserve">                                     </w:t>
      </w:r>
      <w:r w:rsidRPr="0036584A">
        <w:rPr>
          <w:color w:val="993366"/>
        </w:rPr>
        <w:t>OPTIONAL</w:t>
      </w:r>
      <w:r w:rsidRPr="0036584A">
        <w:t>,</w:t>
      </w:r>
    </w:p>
    <w:p w14:paraId="11DFC45C" w14:textId="562FF59E" w:rsidR="00D649D6" w:rsidRPr="0036584A" w:rsidRDefault="00D649D6" w:rsidP="0036584A">
      <w:pPr>
        <w:pStyle w:val="PL"/>
      </w:pPr>
      <w:r w:rsidRPr="0036584A">
        <w:t xml:space="preserve">    phy-ParametersSharedSpectrumChAccess-r</w:t>
      </w:r>
      <w:proofErr w:type="gramStart"/>
      <w:r w:rsidRPr="0036584A">
        <w:t xml:space="preserve">16  </w:t>
      </w:r>
      <w:proofErr w:type="spellStart"/>
      <w:r w:rsidRPr="0036584A">
        <w:t>Phy</w:t>
      </w:r>
      <w:proofErr w:type="gramEnd"/>
      <w:r w:rsidRPr="0036584A">
        <w:t>-ParametersSharedSpectrumChAccess-r16</w:t>
      </w:r>
      <w:proofErr w:type="spellEnd"/>
      <w:r w:rsidRPr="0036584A">
        <w:t xml:space="preserve">                    </w:t>
      </w:r>
      <w:r w:rsidRPr="0036584A">
        <w:rPr>
          <w:color w:val="993366"/>
        </w:rPr>
        <w:t>OPTIONAL</w:t>
      </w:r>
      <w:r w:rsidRPr="0036584A">
        <w:t>,</w:t>
      </w:r>
    </w:p>
    <w:p w14:paraId="66393611" w14:textId="2548C92D" w:rsidR="00E4398E" w:rsidRPr="0036584A" w:rsidRDefault="00E4398E" w:rsidP="0036584A">
      <w:pPr>
        <w:pStyle w:val="PL"/>
      </w:pPr>
      <w:r w:rsidRPr="0036584A">
        <w:t xml:space="preserve">    </w:t>
      </w:r>
      <w:proofErr w:type="spellStart"/>
      <w:r w:rsidRPr="0036584A">
        <w:t>nonCriticalExtension</w:t>
      </w:r>
      <w:proofErr w:type="spellEnd"/>
      <w:r w:rsidRPr="0036584A">
        <w:t xml:space="preserve">                    </w:t>
      </w:r>
      <w:r w:rsidR="00D15B0E" w:rsidRPr="0036584A">
        <w:t>UE-NR-Capability-v16</w:t>
      </w:r>
      <w:r w:rsidR="001F631E" w:rsidRPr="0036584A">
        <w:t>50</w:t>
      </w:r>
      <w:r w:rsidRPr="0036584A">
        <w:t xml:space="preserve">                                        </w:t>
      </w:r>
      <w:r w:rsidRPr="0036584A">
        <w:rPr>
          <w:color w:val="993366"/>
        </w:rPr>
        <w:t>OPTIONAL</w:t>
      </w:r>
    </w:p>
    <w:p w14:paraId="324DCC78" w14:textId="77777777" w:rsidR="00D15B0E" w:rsidRPr="0036584A" w:rsidRDefault="00E4398E" w:rsidP="0036584A">
      <w:pPr>
        <w:pStyle w:val="PL"/>
      </w:pPr>
      <w:r w:rsidRPr="0036584A">
        <w:t>}</w:t>
      </w:r>
    </w:p>
    <w:p w14:paraId="6DA9DF5F" w14:textId="77777777" w:rsidR="00D15B0E" w:rsidRPr="0036584A" w:rsidRDefault="00D15B0E" w:rsidP="0036584A">
      <w:pPr>
        <w:pStyle w:val="PL"/>
      </w:pPr>
    </w:p>
    <w:p w14:paraId="28EB402A" w14:textId="20DCBC21" w:rsidR="00D15B0E" w:rsidRPr="0036584A" w:rsidRDefault="00D15B0E" w:rsidP="0036584A">
      <w:pPr>
        <w:pStyle w:val="PL"/>
      </w:pPr>
      <w:r w:rsidRPr="0036584A">
        <w:t>UE-NR-Capability-v</w:t>
      </w:r>
      <w:proofErr w:type="gramStart"/>
      <w:r w:rsidRPr="0036584A">
        <w:t>16</w:t>
      </w:r>
      <w:r w:rsidR="001F631E" w:rsidRPr="0036584A">
        <w:t>50</w:t>
      </w:r>
      <w:r w:rsidRPr="0036584A">
        <w:t xml:space="preserve"> ::=</w:t>
      </w:r>
      <w:proofErr w:type="gramEnd"/>
      <w:r w:rsidRPr="0036584A">
        <w:t xml:space="preserve">               </w:t>
      </w:r>
      <w:r w:rsidRPr="0036584A">
        <w:rPr>
          <w:color w:val="993366"/>
        </w:rPr>
        <w:t>SEQUENCE</w:t>
      </w:r>
      <w:r w:rsidRPr="0036584A">
        <w:t xml:space="preserve"> {</w:t>
      </w:r>
    </w:p>
    <w:p w14:paraId="64096073" w14:textId="77777777" w:rsidR="00D15B0E" w:rsidRPr="0036584A" w:rsidRDefault="00D15B0E" w:rsidP="0036584A">
      <w:pPr>
        <w:pStyle w:val="PL"/>
      </w:pPr>
      <w:r w:rsidRPr="0036584A">
        <w:t xml:space="preserve">    mpsPriorityIndication-r16                </w:t>
      </w:r>
      <w:r w:rsidRPr="0036584A">
        <w:rPr>
          <w:color w:val="993366"/>
        </w:rPr>
        <w:t>ENUMERATED</w:t>
      </w:r>
      <w:r w:rsidRPr="0036584A">
        <w:t xml:space="preserve"> {</w:t>
      </w:r>
      <w:proofErr w:type="gramStart"/>
      <w:r w:rsidRPr="0036584A">
        <w:t xml:space="preserve">supported}   </w:t>
      </w:r>
      <w:proofErr w:type="gramEnd"/>
      <w:r w:rsidRPr="0036584A">
        <w:t xml:space="preserve">                                    </w:t>
      </w:r>
      <w:r w:rsidRPr="0036584A">
        <w:rPr>
          <w:color w:val="993366"/>
        </w:rPr>
        <w:t>OPTIONAL</w:t>
      </w:r>
      <w:r w:rsidRPr="0036584A">
        <w:t>,</w:t>
      </w:r>
    </w:p>
    <w:p w14:paraId="1485C7C6" w14:textId="0B3843F9" w:rsidR="004B3FEB" w:rsidRPr="0036584A" w:rsidRDefault="004B3FEB" w:rsidP="0036584A">
      <w:pPr>
        <w:pStyle w:val="PL"/>
      </w:pPr>
      <w:r w:rsidRPr="0036584A">
        <w:t xml:space="preserve">    highSpeedParameters-v16</w:t>
      </w:r>
      <w:r w:rsidR="001F631E" w:rsidRPr="0036584A">
        <w:t>50</w:t>
      </w:r>
      <w:r w:rsidRPr="0036584A">
        <w:t xml:space="preserve">                </w:t>
      </w:r>
      <w:proofErr w:type="spellStart"/>
      <w:r w:rsidRPr="0036584A">
        <w:t>HighSpeedParameters-v16</w:t>
      </w:r>
      <w:r w:rsidR="001F631E" w:rsidRPr="0036584A">
        <w:t>50</w:t>
      </w:r>
      <w:proofErr w:type="spellEnd"/>
      <w:r w:rsidRPr="0036584A">
        <w:t xml:space="preserve">                                    </w:t>
      </w:r>
      <w:r w:rsidRPr="0036584A">
        <w:rPr>
          <w:color w:val="993366"/>
        </w:rPr>
        <w:t>OPTIONAL</w:t>
      </w:r>
      <w:r w:rsidRPr="0036584A">
        <w:t>,</w:t>
      </w:r>
    </w:p>
    <w:p w14:paraId="56C609C5" w14:textId="038051E4" w:rsidR="00D15B0E" w:rsidRPr="0036584A" w:rsidRDefault="00D15B0E" w:rsidP="0036584A">
      <w:pPr>
        <w:pStyle w:val="PL"/>
      </w:pPr>
      <w:r w:rsidRPr="0036584A">
        <w:t xml:space="preserve">    </w:t>
      </w:r>
      <w:proofErr w:type="spellStart"/>
      <w:r w:rsidRPr="0036584A">
        <w:t>nonCriticalExtension</w:t>
      </w:r>
      <w:proofErr w:type="spellEnd"/>
      <w:r w:rsidRPr="0036584A">
        <w:t xml:space="preserve">                     </w:t>
      </w:r>
      <w:r w:rsidR="0091616E" w:rsidRPr="0036584A">
        <w:t>UE-NR-Capability-v1</w:t>
      </w:r>
      <w:r w:rsidR="003A5AEE" w:rsidRPr="0036584A">
        <w:t>69</w:t>
      </w:r>
      <w:r w:rsidR="0091616E" w:rsidRPr="0036584A">
        <w:t>0</w:t>
      </w:r>
      <w:r w:rsidRPr="0036584A">
        <w:t xml:space="preserve">                                       </w:t>
      </w:r>
      <w:r w:rsidRPr="0036584A">
        <w:rPr>
          <w:color w:val="993366"/>
        </w:rPr>
        <w:t>OPTIONAL</w:t>
      </w:r>
    </w:p>
    <w:p w14:paraId="3BDC05AA" w14:textId="0671BD49" w:rsidR="00E4398E" w:rsidRPr="0036584A" w:rsidRDefault="00D15B0E" w:rsidP="0036584A">
      <w:pPr>
        <w:pStyle w:val="PL"/>
      </w:pPr>
      <w:r w:rsidRPr="0036584A">
        <w:t>}</w:t>
      </w:r>
    </w:p>
    <w:p w14:paraId="2F2872C6" w14:textId="77777777" w:rsidR="00C84E00" w:rsidRPr="0036584A" w:rsidRDefault="00C84E00" w:rsidP="0036584A">
      <w:pPr>
        <w:pStyle w:val="PL"/>
      </w:pPr>
    </w:p>
    <w:p w14:paraId="3DC7E774" w14:textId="1A5CFE7E" w:rsidR="00C84E00" w:rsidRPr="0036584A" w:rsidRDefault="00C84E00" w:rsidP="0036584A">
      <w:pPr>
        <w:pStyle w:val="PL"/>
      </w:pPr>
      <w:r w:rsidRPr="0036584A">
        <w:t>UE-NR-Capability-v</w:t>
      </w:r>
      <w:proofErr w:type="gramStart"/>
      <w:r w:rsidRPr="0036584A">
        <w:t>1690 ::=</w:t>
      </w:r>
      <w:proofErr w:type="gramEnd"/>
      <w:r w:rsidRPr="0036584A">
        <w:t xml:space="preserve">               </w:t>
      </w:r>
      <w:r w:rsidRPr="0036584A">
        <w:rPr>
          <w:color w:val="993366"/>
        </w:rPr>
        <w:t>SEQUENCE</w:t>
      </w:r>
      <w:r w:rsidRPr="0036584A">
        <w:t xml:space="preserve"> {</w:t>
      </w:r>
    </w:p>
    <w:p w14:paraId="39071898" w14:textId="40CE82F4" w:rsidR="00C84E00" w:rsidRPr="0036584A" w:rsidRDefault="00C84E00" w:rsidP="0036584A">
      <w:pPr>
        <w:pStyle w:val="PL"/>
      </w:pPr>
      <w:r w:rsidRPr="0036584A">
        <w:t xml:space="preserve">    ul-RRC-Segmentation-r16                  </w:t>
      </w:r>
      <w:r w:rsidRPr="0036584A">
        <w:rPr>
          <w:color w:val="993366"/>
        </w:rPr>
        <w:t>ENUMERATED</w:t>
      </w:r>
      <w:r w:rsidRPr="0036584A">
        <w:t xml:space="preserve"> {</w:t>
      </w:r>
      <w:proofErr w:type="gramStart"/>
      <w:r w:rsidRPr="0036584A">
        <w:t xml:space="preserve">supported}   </w:t>
      </w:r>
      <w:proofErr w:type="gramEnd"/>
      <w:r w:rsidRPr="0036584A">
        <w:t xml:space="preserve">                                    </w:t>
      </w:r>
      <w:r w:rsidRPr="0036584A">
        <w:rPr>
          <w:color w:val="993366"/>
        </w:rPr>
        <w:t>OPTIONAL</w:t>
      </w:r>
      <w:r w:rsidRPr="0036584A">
        <w:t>,</w:t>
      </w:r>
    </w:p>
    <w:p w14:paraId="604755AF" w14:textId="5B5AE895" w:rsidR="00C84E00" w:rsidRPr="0036584A" w:rsidRDefault="00C84E00" w:rsidP="0036584A">
      <w:pPr>
        <w:pStyle w:val="PL"/>
      </w:pPr>
      <w:r w:rsidRPr="0036584A">
        <w:t xml:space="preserve">    </w:t>
      </w:r>
      <w:proofErr w:type="spellStart"/>
      <w:r w:rsidRPr="0036584A">
        <w:t>nonCriticalExtension</w:t>
      </w:r>
      <w:proofErr w:type="spellEnd"/>
      <w:r w:rsidRPr="0036584A">
        <w:t xml:space="preserve">                     UE-NR-Capability-v1700                                       </w:t>
      </w:r>
      <w:r w:rsidRPr="0036584A">
        <w:rPr>
          <w:color w:val="993366"/>
        </w:rPr>
        <w:t>OPTIONAL</w:t>
      </w:r>
    </w:p>
    <w:p w14:paraId="2BAF0BF1" w14:textId="77777777" w:rsidR="00C84E00" w:rsidRPr="0036584A" w:rsidRDefault="00C84E00" w:rsidP="0036584A">
      <w:pPr>
        <w:pStyle w:val="PL"/>
      </w:pPr>
      <w:r w:rsidRPr="0036584A">
        <w:t>}</w:t>
      </w:r>
    </w:p>
    <w:p w14:paraId="503ECDE8" w14:textId="77777777" w:rsidR="003431E3" w:rsidRPr="0036584A" w:rsidRDefault="003431E3" w:rsidP="0036584A">
      <w:pPr>
        <w:pStyle w:val="PL"/>
      </w:pPr>
    </w:p>
    <w:p w14:paraId="146E1852" w14:textId="77777777" w:rsidR="003431E3" w:rsidRPr="0036584A" w:rsidRDefault="003431E3" w:rsidP="0036584A">
      <w:pPr>
        <w:pStyle w:val="PL"/>
        <w:rPr>
          <w:color w:val="808080"/>
        </w:rPr>
      </w:pPr>
      <w:r w:rsidRPr="0036584A">
        <w:rPr>
          <w:color w:val="808080"/>
        </w:rPr>
        <w:t>-- Late non-critical extensions from Rel-16 onwards:</w:t>
      </w:r>
    </w:p>
    <w:p w14:paraId="5EA7CFDD" w14:textId="77777777" w:rsidR="003431E3" w:rsidRPr="0036584A" w:rsidRDefault="003431E3" w:rsidP="0036584A">
      <w:pPr>
        <w:pStyle w:val="PL"/>
      </w:pPr>
      <w:r w:rsidRPr="0036584A">
        <w:t>UE-NR-Capability-v16a</w:t>
      </w:r>
      <w:proofErr w:type="gramStart"/>
      <w:r w:rsidRPr="0036584A">
        <w:t>0 ::=</w:t>
      </w:r>
      <w:proofErr w:type="gramEnd"/>
      <w:r w:rsidRPr="0036584A">
        <w:t xml:space="preserve">               </w:t>
      </w:r>
      <w:r w:rsidRPr="0036584A">
        <w:rPr>
          <w:color w:val="993366"/>
        </w:rPr>
        <w:t>SEQUENCE</w:t>
      </w:r>
      <w:r w:rsidRPr="0036584A">
        <w:t xml:space="preserve"> {</w:t>
      </w:r>
    </w:p>
    <w:p w14:paraId="66DE3576" w14:textId="77777777" w:rsidR="003431E3" w:rsidRPr="0036584A" w:rsidRDefault="003431E3" w:rsidP="0036584A">
      <w:pPr>
        <w:pStyle w:val="PL"/>
      </w:pPr>
      <w:r w:rsidRPr="0036584A">
        <w:t xml:space="preserve">    phy-Parameters-v16a0                     </w:t>
      </w:r>
      <w:proofErr w:type="spellStart"/>
      <w:r w:rsidRPr="0036584A">
        <w:t>Phy-Parameters-v16a0</w:t>
      </w:r>
      <w:proofErr w:type="spellEnd"/>
      <w:r w:rsidRPr="0036584A">
        <w:t xml:space="preserve">                                         </w:t>
      </w:r>
      <w:r w:rsidRPr="0036584A">
        <w:rPr>
          <w:color w:val="993366"/>
        </w:rPr>
        <w:t>OPTIONAL</w:t>
      </w:r>
      <w:r w:rsidRPr="0036584A">
        <w:t>,</w:t>
      </w:r>
    </w:p>
    <w:p w14:paraId="75B5EA72" w14:textId="77777777" w:rsidR="003431E3" w:rsidRPr="0036584A" w:rsidRDefault="003431E3" w:rsidP="0036584A">
      <w:pPr>
        <w:pStyle w:val="PL"/>
      </w:pPr>
      <w:r w:rsidRPr="0036584A">
        <w:t xml:space="preserve">    rf-Parameters-v16a0                      </w:t>
      </w:r>
      <w:proofErr w:type="spellStart"/>
      <w:r w:rsidRPr="0036584A">
        <w:t>RF-Parameters-v16a0</w:t>
      </w:r>
      <w:proofErr w:type="spellEnd"/>
      <w:r w:rsidRPr="0036584A">
        <w:t xml:space="preserve">                                          </w:t>
      </w:r>
      <w:r w:rsidRPr="0036584A">
        <w:rPr>
          <w:color w:val="993366"/>
        </w:rPr>
        <w:t>OPTIONAL</w:t>
      </w:r>
      <w:r w:rsidRPr="0036584A">
        <w:t>,</w:t>
      </w:r>
    </w:p>
    <w:p w14:paraId="5EF01DE9" w14:textId="751F877A" w:rsidR="003431E3" w:rsidRPr="0036584A" w:rsidRDefault="003431E3" w:rsidP="0036584A">
      <w:pPr>
        <w:pStyle w:val="PL"/>
      </w:pPr>
      <w:r w:rsidRPr="0036584A">
        <w:t xml:space="preserve">    </w:t>
      </w:r>
      <w:proofErr w:type="spellStart"/>
      <w:r w:rsidRPr="0036584A">
        <w:t>nonCriticalExtension</w:t>
      </w:r>
      <w:proofErr w:type="spellEnd"/>
      <w:r w:rsidRPr="0036584A">
        <w:t xml:space="preserve">                     </w:t>
      </w:r>
      <w:r w:rsidR="00632063" w:rsidRPr="0036584A">
        <w:t xml:space="preserve">UE-NR-Capability-v16c0                                       </w:t>
      </w:r>
      <w:r w:rsidR="00632063" w:rsidRPr="0036584A">
        <w:rPr>
          <w:color w:val="993366"/>
        </w:rPr>
        <w:t>OPTIONAL</w:t>
      </w:r>
    </w:p>
    <w:p w14:paraId="3CB84F48" w14:textId="77777777" w:rsidR="003431E3" w:rsidRPr="0036584A" w:rsidRDefault="003431E3" w:rsidP="0036584A">
      <w:pPr>
        <w:pStyle w:val="PL"/>
      </w:pPr>
      <w:r w:rsidRPr="0036584A">
        <w:t>}</w:t>
      </w:r>
    </w:p>
    <w:p w14:paraId="0C787B9D" w14:textId="77777777" w:rsidR="00632063" w:rsidRPr="0036584A" w:rsidRDefault="00632063" w:rsidP="0036584A">
      <w:pPr>
        <w:pStyle w:val="PL"/>
      </w:pPr>
    </w:p>
    <w:p w14:paraId="052AEC10" w14:textId="77777777" w:rsidR="00632063" w:rsidRPr="0036584A" w:rsidRDefault="00632063" w:rsidP="0036584A">
      <w:pPr>
        <w:pStyle w:val="PL"/>
      </w:pPr>
      <w:r w:rsidRPr="0036584A">
        <w:t>UE-NR-Capability-v16c</w:t>
      </w:r>
      <w:proofErr w:type="gramStart"/>
      <w:r w:rsidRPr="0036584A">
        <w:t>0 ::=</w:t>
      </w:r>
      <w:proofErr w:type="gramEnd"/>
      <w:r w:rsidRPr="0036584A">
        <w:t xml:space="preserve">               </w:t>
      </w:r>
      <w:r w:rsidRPr="0036584A">
        <w:rPr>
          <w:color w:val="993366"/>
        </w:rPr>
        <w:t>SEQUENCE</w:t>
      </w:r>
      <w:r w:rsidRPr="0036584A">
        <w:t xml:space="preserve"> {</w:t>
      </w:r>
    </w:p>
    <w:p w14:paraId="5AAED3DD" w14:textId="77777777" w:rsidR="00632063" w:rsidRPr="0036584A" w:rsidRDefault="00632063" w:rsidP="0036584A">
      <w:pPr>
        <w:pStyle w:val="PL"/>
      </w:pPr>
      <w:r w:rsidRPr="0036584A">
        <w:t xml:space="preserve">    rf-Parameters-v16c0                      </w:t>
      </w:r>
      <w:proofErr w:type="spellStart"/>
      <w:r w:rsidRPr="0036584A">
        <w:t>RF-Parameters-v16c0</w:t>
      </w:r>
      <w:proofErr w:type="spellEnd"/>
      <w:r w:rsidRPr="0036584A">
        <w:t xml:space="preserve">                                          </w:t>
      </w:r>
      <w:r w:rsidRPr="0036584A">
        <w:rPr>
          <w:color w:val="993366"/>
        </w:rPr>
        <w:t>OPTIONAL</w:t>
      </w:r>
      <w:r w:rsidRPr="0036584A">
        <w:t>,</w:t>
      </w:r>
    </w:p>
    <w:p w14:paraId="0002AC04" w14:textId="49F9559E" w:rsidR="00632063" w:rsidRPr="0036584A" w:rsidRDefault="00632063" w:rsidP="0036584A">
      <w:pPr>
        <w:pStyle w:val="PL"/>
      </w:pPr>
      <w:r w:rsidRPr="0036584A">
        <w:t xml:space="preserve">    </w:t>
      </w:r>
      <w:proofErr w:type="spellStart"/>
      <w:r w:rsidRPr="0036584A">
        <w:t>nonCriticalExtension</w:t>
      </w:r>
      <w:proofErr w:type="spellEnd"/>
      <w:r w:rsidRPr="0036584A">
        <w:t xml:space="preserve">                     </w:t>
      </w:r>
      <w:r w:rsidR="00D647FD" w:rsidRPr="0036584A">
        <w:t>UE-NR-Capability-v16d0</w:t>
      </w:r>
      <w:r w:rsidRPr="0036584A">
        <w:t xml:space="preserve">                                       </w:t>
      </w:r>
      <w:r w:rsidRPr="0036584A">
        <w:rPr>
          <w:color w:val="993366"/>
        </w:rPr>
        <w:t>OPTIONAL</w:t>
      </w:r>
    </w:p>
    <w:p w14:paraId="7B80CD2E" w14:textId="77777777" w:rsidR="00D647FD" w:rsidRPr="0036584A" w:rsidRDefault="00632063" w:rsidP="0036584A">
      <w:pPr>
        <w:pStyle w:val="PL"/>
      </w:pPr>
      <w:r w:rsidRPr="0036584A">
        <w:t>}</w:t>
      </w:r>
    </w:p>
    <w:p w14:paraId="174C5F1D" w14:textId="77777777" w:rsidR="00D647FD" w:rsidRPr="0036584A" w:rsidRDefault="00D647FD" w:rsidP="0036584A">
      <w:pPr>
        <w:pStyle w:val="PL"/>
      </w:pPr>
    </w:p>
    <w:p w14:paraId="67E9A9AF" w14:textId="64815265" w:rsidR="00D647FD" w:rsidRPr="0036584A" w:rsidRDefault="00D647FD" w:rsidP="0036584A">
      <w:pPr>
        <w:pStyle w:val="PL"/>
      </w:pPr>
      <w:r w:rsidRPr="0036584A">
        <w:t>UE-NR-Capability-v16d</w:t>
      </w:r>
      <w:proofErr w:type="gramStart"/>
      <w:r w:rsidRPr="0036584A">
        <w:t>0 ::=</w:t>
      </w:r>
      <w:proofErr w:type="gramEnd"/>
      <w:r w:rsidRPr="0036584A">
        <w:t xml:space="preserve">               </w:t>
      </w:r>
      <w:r w:rsidRPr="0036584A">
        <w:rPr>
          <w:color w:val="993366"/>
        </w:rPr>
        <w:t>SEQUENCE</w:t>
      </w:r>
      <w:r w:rsidRPr="0036584A">
        <w:t xml:space="preserve"> {</w:t>
      </w:r>
    </w:p>
    <w:p w14:paraId="0A1F89BA" w14:textId="1F4E2C34" w:rsidR="00D647FD" w:rsidRPr="0036584A" w:rsidRDefault="00D647FD" w:rsidP="0036584A">
      <w:pPr>
        <w:pStyle w:val="PL"/>
      </w:pPr>
      <w:r w:rsidRPr="0036584A">
        <w:t xml:space="preserve">    featureSets-v16d0                        </w:t>
      </w:r>
      <w:proofErr w:type="spellStart"/>
      <w:r w:rsidRPr="0036584A">
        <w:t>FeatureSets-v16d0</w:t>
      </w:r>
      <w:proofErr w:type="spellEnd"/>
      <w:r w:rsidRPr="0036584A">
        <w:t xml:space="preserve">                                            </w:t>
      </w:r>
      <w:r w:rsidRPr="0036584A">
        <w:rPr>
          <w:color w:val="993366"/>
        </w:rPr>
        <w:t>OPTIONAL</w:t>
      </w:r>
      <w:r w:rsidRPr="0036584A">
        <w:t>,</w:t>
      </w:r>
    </w:p>
    <w:p w14:paraId="76F34E4D" w14:textId="2A63E245" w:rsidR="00D647FD" w:rsidRPr="0036584A" w:rsidRDefault="00D647FD" w:rsidP="0036584A">
      <w:pPr>
        <w:pStyle w:val="PL"/>
      </w:pPr>
      <w:r w:rsidRPr="0036584A">
        <w:t xml:space="preserve">    </w:t>
      </w:r>
      <w:proofErr w:type="spellStart"/>
      <w:r w:rsidRPr="0036584A">
        <w:t>nonCriticalExtension</w:t>
      </w:r>
      <w:proofErr w:type="spellEnd"/>
      <w:r w:rsidRPr="0036584A">
        <w:t xml:space="preserve">                     </w:t>
      </w:r>
      <w:r w:rsidR="00632DA3" w:rsidRPr="0036584A">
        <w:t>UE-NR-Capability-v16j0</w:t>
      </w:r>
      <w:r w:rsidRPr="0036584A">
        <w:t xml:space="preserve">                                       </w:t>
      </w:r>
      <w:r w:rsidRPr="0036584A">
        <w:rPr>
          <w:color w:val="993366"/>
        </w:rPr>
        <w:t>OPTIONAL</w:t>
      </w:r>
    </w:p>
    <w:p w14:paraId="2AEB7BB8" w14:textId="6F0FE6D7" w:rsidR="00E4398E" w:rsidRPr="0036584A" w:rsidRDefault="00D647FD" w:rsidP="0036584A">
      <w:pPr>
        <w:pStyle w:val="PL"/>
      </w:pPr>
      <w:r w:rsidRPr="0036584A">
        <w:t>}</w:t>
      </w:r>
    </w:p>
    <w:p w14:paraId="59AF2D1D" w14:textId="77777777" w:rsidR="00632DA3" w:rsidRPr="0036584A" w:rsidRDefault="00632DA3" w:rsidP="0036584A">
      <w:pPr>
        <w:pStyle w:val="PL"/>
      </w:pPr>
    </w:p>
    <w:p w14:paraId="30629E2F" w14:textId="77B6DD33" w:rsidR="00632DA3" w:rsidRPr="0036584A" w:rsidRDefault="00632DA3" w:rsidP="0036584A">
      <w:pPr>
        <w:pStyle w:val="PL"/>
      </w:pPr>
      <w:r w:rsidRPr="0036584A">
        <w:t>UE-NR-Capability-v16j</w:t>
      </w:r>
      <w:proofErr w:type="gramStart"/>
      <w:r w:rsidRPr="0036584A">
        <w:t>0 ::=</w:t>
      </w:r>
      <w:proofErr w:type="gramEnd"/>
      <w:r w:rsidRPr="0036584A">
        <w:t xml:space="preserve">               </w:t>
      </w:r>
      <w:r w:rsidRPr="0036584A">
        <w:rPr>
          <w:color w:val="993366"/>
        </w:rPr>
        <w:t>SEQUENCE</w:t>
      </w:r>
      <w:r w:rsidRPr="0036584A">
        <w:t xml:space="preserve"> {</w:t>
      </w:r>
    </w:p>
    <w:p w14:paraId="5E9FFD6C" w14:textId="22F9682B" w:rsidR="005F36D8" w:rsidRPr="0036584A" w:rsidRDefault="005F36D8" w:rsidP="0036584A">
      <w:pPr>
        <w:pStyle w:val="PL"/>
      </w:pPr>
      <w:r w:rsidRPr="0036584A">
        <w:t xml:space="preserve">    rf-Parameters-v16j0                      </w:t>
      </w:r>
      <w:proofErr w:type="spellStart"/>
      <w:r w:rsidRPr="0036584A">
        <w:t>RF-Parameters-v16j0</w:t>
      </w:r>
      <w:proofErr w:type="spellEnd"/>
      <w:r w:rsidRPr="0036584A">
        <w:t xml:space="preserve">                                          </w:t>
      </w:r>
      <w:r w:rsidRPr="0036584A">
        <w:rPr>
          <w:color w:val="993366"/>
        </w:rPr>
        <w:t>OPTIONAL</w:t>
      </w:r>
      <w:r w:rsidRPr="0036584A">
        <w:t>,</w:t>
      </w:r>
    </w:p>
    <w:p w14:paraId="525B3316" w14:textId="086EFB33" w:rsidR="00632DA3" w:rsidRPr="0036584A" w:rsidRDefault="003355E9" w:rsidP="0036584A">
      <w:pPr>
        <w:pStyle w:val="PL"/>
        <w:rPr>
          <w:color w:val="808080"/>
        </w:rPr>
      </w:pPr>
      <w:r w:rsidRPr="0036584A">
        <w:t xml:space="preserve">    </w:t>
      </w:r>
      <w:r w:rsidR="00632DA3" w:rsidRPr="0036584A">
        <w:rPr>
          <w:color w:val="808080"/>
        </w:rPr>
        <w:t>-- Following field is only for REL-16 late non-critical extensions</w:t>
      </w:r>
    </w:p>
    <w:p w14:paraId="0FC3ADCF" w14:textId="37C846FB" w:rsidR="00632DA3" w:rsidRPr="0036584A" w:rsidRDefault="003355E9" w:rsidP="0036584A">
      <w:pPr>
        <w:pStyle w:val="PL"/>
      </w:pPr>
      <w:r w:rsidRPr="0036584A">
        <w:lastRenderedPageBreak/>
        <w:t xml:space="preserve">    </w:t>
      </w:r>
      <w:proofErr w:type="spellStart"/>
      <w:r w:rsidR="00632DA3" w:rsidRPr="0036584A">
        <w:t>lateNonCriticalExtension</w:t>
      </w:r>
      <w:proofErr w:type="spellEnd"/>
      <w:r w:rsidR="00632DA3" w:rsidRPr="0036584A">
        <w:t xml:space="preserve">                 </w:t>
      </w:r>
      <w:r w:rsidR="00632DA3" w:rsidRPr="0036584A">
        <w:rPr>
          <w:color w:val="993366"/>
        </w:rPr>
        <w:t>OCTET</w:t>
      </w:r>
      <w:r w:rsidR="00632DA3" w:rsidRPr="0036584A">
        <w:t xml:space="preserve"> </w:t>
      </w:r>
      <w:r w:rsidR="00632DA3" w:rsidRPr="0036584A">
        <w:rPr>
          <w:color w:val="993366"/>
        </w:rPr>
        <w:t>STRING</w:t>
      </w:r>
      <w:r w:rsidR="000D36ED" w:rsidRPr="0036584A">
        <w:rPr>
          <w:rFonts w:eastAsiaTheme="minorEastAsia"/>
        </w:rPr>
        <w:t xml:space="preserve"> </w:t>
      </w:r>
      <w:r w:rsidR="00D61330" w:rsidRPr="0036584A">
        <w:t>(CONTAINING UE-NR-Capability-v16k0)</w:t>
      </w:r>
      <w:r w:rsidR="00632DA3" w:rsidRPr="0036584A">
        <w:t xml:space="preserve">             </w:t>
      </w:r>
      <w:r w:rsidR="00632DA3" w:rsidRPr="0036584A">
        <w:rPr>
          <w:color w:val="993366"/>
        </w:rPr>
        <w:t>OPTIONAL</w:t>
      </w:r>
      <w:r w:rsidR="00632DA3" w:rsidRPr="0036584A">
        <w:t>,</w:t>
      </w:r>
    </w:p>
    <w:p w14:paraId="60EF975E" w14:textId="08396374" w:rsidR="00632DA3" w:rsidRPr="0036584A" w:rsidRDefault="003355E9" w:rsidP="0036584A">
      <w:pPr>
        <w:pStyle w:val="PL"/>
      </w:pPr>
      <w:r w:rsidRPr="0036584A">
        <w:t xml:space="preserve">    </w:t>
      </w:r>
      <w:proofErr w:type="spellStart"/>
      <w:r w:rsidR="00632DA3" w:rsidRPr="0036584A">
        <w:t>nonCriticalExtension</w:t>
      </w:r>
      <w:proofErr w:type="spellEnd"/>
      <w:r w:rsidR="00632DA3" w:rsidRPr="0036584A">
        <w:t xml:space="preserve">                     UE-NR-Capability-v17b0                                       </w:t>
      </w:r>
      <w:r w:rsidR="00632DA3" w:rsidRPr="0036584A">
        <w:rPr>
          <w:color w:val="993366"/>
        </w:rPr>
        <w:t>OPTIONAL</w:t>
      </w:r>
    </w:p>
    <w:p w14:paraId="628EE1B0" w14:textId="77777777" w:rsidR="00632DA3" w:rsidRPr="0036584A" w:rsidRDefault="00632DA3" w:rsidP="0036584A">
      <w:pPr>
        <w:pStyle w:val="PL"/>
      </w:pPr>
      <w:r w:rsidRPr="0036584A">
        <w:t>}</w:t>
      </w:r>
    </w:p>
    <w:p w14:paraId="037FAA65" w14:textId="77777777" w:rsidR="00D61330" w:rsidRPr="0036584A" w:rsidRDefault="00D61330" w:rsidP="0036584A">
      <w:pPr>
        <w:pStyle w:val="PL"/>
      </w:pPr>
    </w:p>
    <w:p w14:paraId="53B8A31B" w14:textId="6CF08F9B" w:rsidR="00D61330" w:rsidRPr="0036584A" w:rsidRDefault="00D61330" w:rsidP="0036584A">
      <w:pPr>
        <w:pStyle w:val="PL"/>
      </w:pPr>
      <w:r w:rsidRPr="0036584A">
        <w:t>UE-NR-Capability-v16k</w:t>
      </w:r>
      <w:proofErr w:type="gramStart"/>
      <w:r w:rsidRPr="0036584A">
        <w:t>0 ::=</w:t>
      </w:r>
      <w:proofErr w:type="gramEnd"/>
      <w:r w:rsidRPr="0036584A">
        <w:t xml:space="preserve">               </w:t>
      </w:r>
      <w:r w:rsidRPr="0036584A">
        <w:rPr>
          <w:color w:val="993366"/>
        </w:rPr>
        <w:t>SEQUENCE</w:t>
      </w:r>
      <w:r w:rsidRPr="0036584A">
        <w:t xml:space="preserve"> {</w:t>
      </w:r>
    </w:p>
    <w:p w14:paraId="6D562869" w14:textId="34DD037E" w:rsidR="00D61330" w:rsidRPr="0036584A" w:rsidRDefault="00D61330" w:rsidP="0036584A">
      <w:pPr>
        <w:pStyle w:val="PL"/>
      </w:pPr>
      <w:r w:rsidRPr="0036584A">
        <w:t xml:space="preserve">    featureSets-v16k0                        </w:t>
      </w:r>
      <w:proofErr w:type="spellStart"/>
      <w:r w:rsidRPr="0036584A">
        <w:t>FeatureSets-v16k0</w:t>
      </w:r>
      <w:proofErr w:type="spellEnd"/>
      <w:r w:rsidRPr="0036584A">
        <w:t xml:space="preserve">                                            </w:t>
      </w:r>
      <w:r w:rsidRPr="0036584A">
        <w:rPr>
          <w:color w:val="993366"/>
        </w:rPr>
        <w:t>OPTIONAL</w:t>
      </w:r>
      <w:r w:rsidRPr="0036584A">
        <w:t>,</w:t>
      </w:r>
    </w:p>
    <w:p w14:paraId="1D5929AD" w14:textId="672BFAC9" w:rsidR="00D61330" w:rsidRPr="0036584A" w:rsidRDefault="00D61330" w:rsidP="0036584A">
      <w:pPr>
        <w:pStyle w:val="PL"/>
      </w:pPr>
      <w:r w:rsidRPr="0036584A">
        <w:t xml:space="preserve">    </w:t>
      </w:r>
      <w:proofErr w:type="spellStart"/>
      <w:r w:rsidRPr="0036584A">
        <w:t>nonCriticalExtension</w:t>
      </w:r>
      <w:proofErr w:type="spellEnd"/>
      <w:r w:rsidRPr="0036584A">
        <w:t xml:space="preserve">                     </w:t>
      </w:r>
      <w:r w:rsidRPr="0036584A">
        <w:rPr>
          <w:color w:val="993366"/>
        </w:rPr>
        <w:t>SEQUENCE</w:t>
      </w:r>
      <w:r w:rsidRPr="0036584A">
        <w:t xml:space="preserve"> </w:t>
      </w:r>
      <w:proofErr w:type="gramStart"/>
      <w:r w:rsidRPr="0036584A">
        <w:t xml:space="preserve">{}   </w:t>
      </w:r>
      <w:proofErr w:type="gramEnd"/>
      <w:r w:rsidRPr="0036584A">
        <w:t xml:space="preserve">                                               </w:t>
      </w:r>
      <w:r w:rsidRPr="0036584A">
        <w:rPr>
          <w:color w:val="993366"/>
        </w:rPr>
        <w:t>OPTIONAL</w:t>
      </w:r>
    </w:p>
    <w:p w14:paraId="5D0F51E2" w14:textId="00A08A1F" w:rsidR="00632063" w:rsidRPr="0036584A" w:rsidRDefault="00D61330" w:rsidP="0036584A">
      <w:pPr>
        <w:pStyle w:val="PL"/>
      </w:pPr>
      <w:r w:rsidRPr="0036584A">
        <w:t>}</w:t>
      </w:r>
    </w:p>
    <w:p w14:paraId="34A5EC37" w14:textId="77777777" w:rsidR="00D61330" w:rsidRPr="0036584A" w:rsidRDefault="00D61330" w:rsidP="0036584A">
      <w:pPr>
        <w:pStyle w:val="PL"/>
      </w:pPr>
    </w:p>
    <w:p w14:paraId="2C3EE414" w14:textId="59D06405" w:rsidR="003431E3" w:rsidRPr="0036584A" w:rsidRDefault="003431E3" w:rsidP="0036584A">
      <w:pPr>
        <w:pStyle w:val="PL"/>
        <w:rPr>
          <w:color w:val="808080"/>
        </w:rPr>
      </w:pPr>
      <w:r w:rsidRPr="0036584A">
        <w:rPr>
          <w:color w:val="808080"/>
        </w:rPr>
        <w:t>-- Regular non-critical Rel-17 extensions:</w:t>
      </w:r>
    </w:p>
    <w:p w14:paraId="365946FF" w14:textId="2BB0D9E0" w:rsidR="0091616E" w:rsidRPr="0036584A" w:rsidRDefault="0091616E" w:rsidP="0036584A">
      <w:pPr>
        <w:pStyle w:val="PL"/>
      </w:pPr>
      <w:r w:rsidRPr="0036584A">
        <w:t>UE-NR-Capability-v</w:t>
      </w:r>
      <w:proofErr w:type="gramStart"/>
      <w:r w:rsidRPr="0036584A">
        <w:t>17</w:t>
      </w:r>
      <w:r w:rsidR="00F51935" w:rsidRPr="0036584A">
        <w:t>00</w:t>
      </w:r>
      <w:r w:rsidRPr="0036584A">
        <w:t xml:space="preserve"> ::=</w:t>
      </w:r>
      <w:proofErr w:type="gramEnd"/>
      <w:r w:rsidRPr="0036584A">
        <w:t xml:space="preserve">               </w:t>
      </w:r>
      <w:r w:rsidRPr="0036584A">
        <w:rPr>
          <w:color w:val="993366"/>
        </w:rPr>
        <w:t>SEQUENCE</w:t>
      </w:r>
      <w:r w:rsidRPr="0036584A">
        <w:t xml:space="preserve"> {</w:t>
      </w:r>
    </w:p>
    <w:p w14:paraId="1A057F61" w14:textId="72C828DC" w:rsidR="0091616E" w:rsidRPr="0036584A" w:rsidRDefault="0091616E" w:rsidP="0036584A">
      <w:pPr>
        <w:pStyle w:val="PL"/>
      </w:pPr>
      <w:r w:rsidRPr="0036584A">
        <w:t xml:space="preserve">    inactiveStatePO-Determination-r17        </w:t>
      </w:r>
      <w:r w:rsidRPr="0036584A">
        <w:rPr>
          <w:color w:val="993366"/>
        </w:rPr>
        <w:t>ENUMERATED</w:t>
      </w:r>
      <w:r w:rsidRPr="0036584A">
        <w:t xml:space="preserve"> {</w:t>
      </w:r>
      <w:proofErr w:type="gramStart"/>
      <w:r w:rsidRPr="0036584A">
        <w:t xml:space="preserve">supported}   </w:t>
      </w:r>
      <w:proofErr w:type="gramEnd"/>
      <w:r w:rsidRPr="0036584A">
        <w:t xml:space="preserve">                                    </w:t>
      </w:r>
      <w:r w:rsidRPr="0036584A">
        <w:rPr>
          <w:color w:val="993366"/>
        </w:rPr>
        <w:t>OPTIONAL</w:t>
      </w:r>
      <w:r w:rsidRPr="0036584A">
        <w:t>,</w:t>
      </w:r>
    </w:p>
    <w:p w14:paraId="1052F065" w14:textId="7F1AE32C" w:rsidR="000264BF" w:rsidRPr="0036584A" w:rsidRDefault="000264BF" w:rsidP="0036584A">
      <w:pPr>
        <w:pStyle w:val="PL"/>
      </w:pPr>
      <w:r w:rsidRPr="0036584A">
        <w:t xml:space="preserve">    highSpeedParameters-v1700                </w:t>
      </w:r>
      <w:proofErr w:type="spellStart"/>
      <w:r w:rsidRPr="0036584A">
        <w:t>HighSpeedParameters-v1700</w:t>
      </w:r>
      <w:proofErr w:type="spellEnd"/>
      <w:r w:rsidRPr="0036584A">
        <w:t xml:space="preserve">                                    </w:t>
      </w:r>
      <w:r w:rsidRPr="0036584A">
        <w:rPr>
          <w:color w:val="993366"/>
        </w:rPr>
        <w:t>OPTIONAL</w:t>
      </w:r>
      <w:r w:rsidRPr="0036584A">
        <w:t>,</w:t>
      </w:r>
    </w:p>
    <w:p w14:paraId="58DD159A" w14:textId="0900BCB0" w:rsidR="000264BF" w:rsidRPr="0036584A" w:rsidRDefault="000264BF" w:rsidP="0036584A">
      <w:pPr>
        <w:pStyle w:val="PL"/>
      </w:pPr>
      <w:r w:rsidRPr="0036584A">
        <w:t xml:space="preserve">    powSav-Parameters-v1700                  </w:t>
      </w:r>
      <w:proofErr w:type="spellStart"/>
      <w:r w:rsidRPr="0036584A">
        <w:t>PowSav-Parameters-v1700</w:t>
      </w:r>
      <w:proofErr w:type="spellEnd"/>
      <w:r w:rsidRPr="0036584A">
        <w:t xml:space="preserve">                                      </w:t>
      </w:r>
      <w:r w:rsidRPr="0036584A">
        <w:rPr>
          <w:color w:val="993366"/>
        </w:rPr>
        <w:t>OPTIONAL</w:t>
      </w:r>
      <w:r w:rsidRPr="0036584A">
        <w:t>,</w:t>
      </w:r>
    </w:p>
    <w:p w14:paraId="349296A7" w14:textId="69A270F6" w:rsidR="000264BF" w:rsidRPr="0036584A" w:rsidRDefault="000264BF" w:rsidP="0036584A">
      <w:pPr>
        <w:pStyle w:val="PL"/>
      </w:pPr>
      <w:r w:rsidRPr="0036584A">
        <w:t xml:space="preserve">    mac-Parameters-v1700                     </w:t>
      </w:r>
      <w:proofErr w:type="spellStart"/>
      <w:r w:rsidRPr="0036584A">
        <w:t>MAC-Parameters-v1700</w:t>
      </w:r>
      <w:proofErr w:type="spellEnd"/>
      <w:r w:rsidRPr="0036584A">
        <w:t xml:space="preserve">                                         </w:t>
      </w:r>
      <w:r w:rsidRPr="0036584A">
        <w:rPr>
          <w:color w:val="993366"/>
        </w:rPr>
        <w:t>OPTIONAL</w:t>
      </w:r>
      <w:r w:rsidRPr="0036584A">
        <w:t>,</w:t>
      </w:r>
    </w:p>
    <w:p w14:paraId="76AA591C" w14:textId="35707CD0" w:rsidR="000264BF" w:rsidRPr="0036584A" w:rsidRDefault="000264BF" w:rsidP="0036584A">
      <w:pPr>
        <w:pStyle w:val="PL"/>
      </w:pPr>
      <w:r w:rsidRPr="0036584A">
        <w:t xml:space="preserve">    ims-Parameters-v1700                     </w:t>
      </w:r>
      <w:proofErr w:type="spellStart"/>
      <w:r w:rsidRPr="0036584A">
        <w:t>IMS-Parameters-v1700</w:t>
      </w:r>
      <w:proofErr w:type="spellEnd"/>
      <w:r w:rsidRPr="0036584A">
        <w:t xml:space="preserve">                                         </w:t>
      </w:r>
      <w:r w:rsidRPr="0036584A">
        <w:rPr>
          <w:color w:val="993366"/>
        </w:rPr>
        <w:t>OPTIONAL</w:t>
      </w:r>
      <w:r w:rsidRPr="0036584A">
        <w:t>,</w:t>
      </w:r>
    </w:p>
    <w:p w14:paraId="00297C37" w14:textId="55E79408" w:rsidR="000264BF" w:rsidRPr="0036584A" w:rsidRDefault="000264BF" w:rsidP="0036584A">
      <w:pPr>
        <w:pStyle w:val="PL"/>
      </w:pPr>
      <w:r w:rsidRPr="0036584A">
        <w:t xml:space="preserve">    measAndMobParameters-v1700               </w:t>
      </w:r>
      <w:proofErr w:type="spellStart"/>
      <w:r w:rsidRPr="0036584A">
        <w:t>MeasAndMobParameters-v1700</w:t>
      </w:r>
      <w:proofErr w:type="spellEnd"/>
      <w:r w:rsidRPr="0036584A">
        <w:t>,</w:t>
      </w:r>
    </w:p>
    <w:p w14:paraId="528EF2F7" w14:textId="1C3081F8" w:rsidR="000264BF" w:rsidRPr="0036584A" w:rsidRDefault="000264BF" w:rsidP="0036584A">
      <w:pPr>
        <w:pStyle w:val="PL"/>
      </w:pPr>
      <w:r w:rsidRPr="0036584A">
        <w:t xml:space="preserve">    </w:t>
      </w:r>
      <w:r w:rsidR="00C24B82" w:rsidRPr="0036584A">
        <w:t>appLayerMeas</w:t>
      </w:r>
      <w:r w:rsidRPr="0036584A">
        <w:t xml:space="preserve">Parameters-r17               </w:t>
      </w:r>
      <w:proofErr w:type="spellStart"/>
      <w:r w:rsidR="00C24B82" w:rsidRPr="0036584A">
        <w:t>AppLayerMeas</w:t>
      </w:r>
      <w:r w:rsidRPr="0036584A">
        <w:t>Parameters-r17</w:t>
      </w:r>
      <w:proofErr w:type="spellEnd"/>
      <w:r w:rsidRPr="0036584A">
        <w:t xml:space="preserve">                                   </w:t>
      </w:r>
      <w:r w:rsidRPr="0036584A">
        <w:rPr>
          <w:color w:val="993366"/>
        </w:rPr>
        <w:t>OPTIONAL</w:t>
      </w:r>
      <w:r w:rsidRPr="0036584A">
        <w:t>,</w:t>
      </w:r>
    </w:p>
    <w:p w14:paraId="510BD548" w14:textId="77777777" w:rsidR="000264BF" w:rsidRPr="0036584A" w:rsidRDefault="000264BF" w:rsidP="0036584A">
      <w:pPr>
        <w:pStyle w:val="PL"/>
      </w:pPr>
      <w:r w:rsidRPr="0036584A">
        <w:t xml:space="preserve">    redCapParameters-r17                     </w:t>
      </w:r>
      <w:proofErr w:type="spellStart"/>
      <w:r w:rsidRPr="0036584A">
        <w:t>RedCapParameters-r17</w:t>
      </w:r>
      <w:proofErr w:type="spellEnd"/>
      <w:r w:rsidRPr="0036584A">
        <w:t xml:space="preserve">                                         </w:t>
      </w:r>
      <w:r w:rsidRPr="0036584A">
        <w:rPr>
          <w:color w:val="993366"/>
        </w:rPr>
        <w:t>OPTIONAL</w:t>
      </w:r>
      <w:r w:rsidRPr="0036584A">
        <w:t>,</w:t>
      </w:r>
    </w:p>
    <w:p w14:paraId="4E02146E" w14:textId="77777777" w:rsidR="000264BF" w:rsidRPr="0036584A" w:rsidRDefault="000264BF" w:rsidP="0036584A">
      <w:pPr>
        <w:pStyle w:val="PL"/>
      </w:pPr>
      <w:r w:rsidRPr="0036584A">
        <w:t xml:space="preserve">    ra-SDT-r17                               </w:t>
      </w:r>
      <w:r w:rsidRPr="0036584A">
        <w:rPr>
          <w:color w:val="993366"/>
        </w:rPr>
        <w:t>ENUMERATED</w:t>
      </w:r>
      <w:r w:rsidRPr="0036584A">
        <w:t xml:space="preserve"> {</w:t>
      </w:r>
      <w:proofErr w:type="gramStart"/>
      <w:r w:rsidRPr="0036584A">
        <w:t xml:space="preserve">supported}   </w:t>
      </w:r>
      <w:proofErr w:type="gramEnd"/>
      <w:r w:rsidRPr="0036584A">
        <w:t xml:space="preserve">                                    </w:t>
      </w:r>
      <w:r w:rsidRPr="0036584A">
        <w:rPr>
          <w:color w:val="993366"/>
        </w:rPr>
        <w:t>OPTIONAL</w:t>
      </w:r>
      <w:r w:rsidRPr="0036584A">
        <w:t>,</w:t>
      </w:r>
    </w:p>
    <w:p w14:paraId="40D6A1AB" w14:textId="77777777" w:rsidR="000264BF" w:rsidRPr="0036584A" w:rsidRDefault="000264BF" w:rsidP="0036584A">
      <w:pPr>
        <w:pStyle w:val="PL"/>
      </w:pPr>
      <w:r w:rsidRPr="0036584A">
        <w:t xml:space="preserve">    srb-SDT-r17                              </w:t>
      </w:r>
      <w:r w:rsidRPr="0036584A">
        <w:rPr>
          <w:color w:val="993366"/>
        </w:rPr>
        <w:t>ENUMERATED</w:t>
      </w:r>
      <w:r w:rsidRPr="0036584A">
        <w:t xml:space="preserve"> {</w:t>
      </w:r>
      <w:proofErr w:type="gramStart"/>
      <w:r w:rsidRPr="0036584A">
        <w:t xml:space="preserve">supported}   </w:t>
      </w:r>
      <w:proofErr w:type="gramEnd"/>
      <w:r w:rsidRPr="0036584A">
        <w:t xml:space="preserve">                                    </w:t>
      </w:r>
      <w:r w:rsidRPr="0036584A">
        <w:rPr>
          <w:color w:val="993366"/>
        </w:rPr>
        <w:t>OPTIONAL</w:t>
      </w:r>
      <w:r w:rsidRPr="0036584A">
        <w:t>,</w:t>
      </w:r>
    </w:p>
    <w:p w14:paraId="0504F192" w14:textId="0684148C" w:rsidR="000264BF" w:rsidRPr="0036584A" w:rsidRDefault="000264BF" w:rsidP="0036584A">
      <w:pPr>
        <w:pStyle w:val="PL"/>
      </w:pPr>
      <w:r w:rsidRPr="0036584A">
        <w:t xml:space="preserve">    gNB-SideRTT-BasedPDC-r17                 </w:t>
      </w:r>
      <w:r w:rsidRPr="0036584A">
        <w:rPr>
          <w:color w:val="993366"/>
        </w:rPr>
        <w:t>ENUMERATED</w:t>
      </w:r>
      <w:r w:rsidRPr="0036584A">
        <w:t xml:space="preserve"> {</w:t>
      </w:r>
      <w:proofErr w:type="gramStart"/>
      <w:r w:rsidRPr="0036584A">
        <w:t xml:space="preserve">supported}   </w:t>
      </w:r>
      <w:proofErr w:type="gramEnd"/>
      <w:r w:rsidRPr="0036584A">
        <w:t xml:space="preserve">                                    </w:t>
      </w:r>
      <w:r w:rsidRPr="0036584A">
        <w:rPr>
          <w:color w:val="993366"/>
        </w:rPr>
        <w:t>OPTIONAL</w:t>
      </w:r>
      <w:r w:rsidRPr="0036584A">
        <w:t>,</w:t>
      </w:r>
    </w:p>
    <w:p w14:paraId="29B4165A" w14:textId="0BF6C67D" w:rsidR="000264BF" w:rsidRPr="0036584A" w:rsidRDefault="000264BF" w:rsidP="0036584A">
      <w:pPr>
        <w:pStyle w:val="PL"/>
      </w:pPr>
      <w:r w:rsidRPr="0036584A">
        <w:t xml:space="preserve">    bh-RLF-Detection</w:t>
      </w:r>
      <w:r w:rsidR="002C7704" w:rsidRPr="0036584A">
        <w:t>Recovery</w:t>
      </w:r>
      <w:r w:rsidRPr="0036584A">
        <w:t>-Indication-r</w:t>
      </w:r>
      <w:proofErr w:type="gramStart"/>
      <w:r w:rsidRPr="0036584A">
        <w:t xml:space="preserve">17  </w:t>
      </w:r>
      <w:r w:rsidRPr="0036584A">
        <w:rPr>
          <w:color w:val="993366"/>
        </w:rPr>
        <w:t>ENUMERATED</w:t>
      </w:r>
      <w:proofErr w:type="gramEnd"/>
      <w:r w:rsidRPr="0036584A">
        <w:t xml:space="preserve"> {</w:t>
      </w:r>
      <w:proofErr w:type="gramStart"/>
      <w:r w:rsidRPr="0036584A">
        <w:t xml:space="preserve">supported}   </w:t>
      </w:r>
      <w:proofErr w:type="gramEnd"/>
      <w:r w:rsidRPr="0036584A">
        <w:t xml:space="preserve">                                    </w:t>
      </w:r>
      <w:r w:rsidRPr="0036584A">
        <w:rPr>
          <w:color w:val="993366"/>
        </w:rPr>
        <w:t>OPTIONAL</w:t>
      </w:r>
      <w:r w:rsidRPr="0036584A">
        <w:t>,</w:t>
      </w:r>
    </w:p>
    <w:p w14:paraId="7CCA49E4" w14:textId="13D7B6C5" w:rsidR="000264BF" w:rsidRPr="0036584A" w:rsidRDefault="000264BF" w:rsidP="0036584A">
      <w:pPr>
        <w:pStyle w:val="PL"/>
      </w:pPr>
      <w:r w:rsidRPr="0036584A">
        <w:t xml:space="preserve">    nrdc-Parameters-v1700                    </w:t>
      </w:r>
      <w:proofErr w:type="spellStart"/>
      <w:r w:rsidRPr="0036584A">
        <w:t>NRDC-Parameters-v1700</w:t>
      </w:r>
      <w:proofErr w:type="spellEnd"/>
      <w:r w:rsidRPr="0036584A">
        <w:t xml:space="preserve">                                        </w:t>
      </w:r>
      <w:r w:rsidRPr="0036584A">
        <w:rPr>
          <w:color w:val="993366"/>
        </w:rPr>
        <w:t>OPTIONAL</w:t>
      </w:r>
      <w:r w:rsidRPr="0036584A">
        <w:t>,</w:t>
      </w:r>
    </w:p>
    <w:p w14:paraId="7781AFCD" w14:textId="0FB0C4F5" w:rsidR="000264BF" w:rsidRPr="0036584A" w:rsidRDefault="000264BF" w:rsidP="0036584A">
      <w:pPr>
        <w:pStyle w:val="PL"/>
      </w:pPr>
      <w:r w:rsidRPr="0036584A">
        <w:t xml:space="preserve">    bap-Parameters-v1700                     </w:t>
      </w:r>
      <w:proofErr w:type="spellStart"/>
      <w:r w:rsidRPr="0036584A">
        <w:t>BAP-Parameters-v1700</w:t>
      </w:r>
      <w:proofErr w:type="spellEnd"/>
      <w:r w:rsidRPr="0036584A">
        <w:t xml:space="preserve">                                         </w:t>
      </w:r>
      <w:r w:rsidRPr="0036584A">
        <w:rPr>
          <w:color w:val="993366"/>
        </w:rPr>
        <w:t>OPTIONAL</w:t>
      </w:r>
      <w:r w:rsidRPr="0036584A">
        <w:t>,</w:t>
      </w:r>
    </w:p>
    <w:p w14:paraId="454254F7" w14:textId="15295027" w:rsidR="000264BF" w:rsidRPr="0036584A" w:rsidRDefault="000264BF" w:rsidP="0036584A">
      <w:pPr>
        <w:pStyle w:val="PL"/>
      </w:pPr>
      <w:r w:rsidRPr="0036584A">
        <w:t xml:space="preserve">    musim</w:t>
      </w:r>
      <w:r w:rsidR="001E5F8F" w:rsidRPr="0036584A">
        <w:t>-</w:t>
      </w:r>
      <w:r w:rsidRPr="0036584A">
        <w:t xml:space="preserve">GapPreference-r17                  </w:t>
      </w:r>
      <w:r w:rsidRPr="0036584A">
        <w:rPr>
          <w:color w:val="993366"/>
        </w:rPr>
        <w:t>ENUMERATED</w:t>
      </w:r>
      <w:r w:rsidRPr="0036584A">
        <w:t xml:space="preserve"> {</w:t>
      </w:r>
      <w:proofErr w:type="gramStart"/>
      <w:r w:rsidRPr="0036584A">
        <w:t xml:space="preserve">supported}   </w:t>
      </w:r>
      <w:proofErr w:type="gramEnd"/>
      <w:r w:rsidRPr="0036584A">
        <w:t xml:space="preserve">                                    </w:t>
      </w:r>
      <w:r w:rsidRPr="0036584A">
        <w:rPr>
          <w:color w:val="993366"/>
        </w:rPr>
        <w:t>OPTIONAL</w:t>
      </w:r>
      <w:r w:rsidRPr="0036584A">
        <w:t>,</w:t>
      </w:r>
    </w:p>
    <w:p w14:paraId="1CC26D8F" w14:textId="20716660" w:rsidR="000264BF" w:rsidRPr="0036584A" w:rsidRDefault="000264BF" w:rsidP="0036584A">
      <w:pPr>
        <w:pStyle w:val="PL"/>
      </w:pPr>
      <w:r w:rsidRPr="0036584A">
        <w:t xml:space="preserve">    musimLeaveConnected-r17                  </w:t>
      </w:r>
      <w:r w:rsidRPr="0036584A">
        <w:rPr>
          <w:color w:val="993366"/>
        </w:rPr>
        <w:t>ENUMERATED</w:t>
      </w:r>
      <w:r w:rsidRPr="0036584A">
        <w:t xml:space="preserve"> {</w:t>
      </w:r>
      <w:proofErr w:type="gramStart"/>
      <w:r w:rsidRPr="0036584A">
        <w:t xml:space="preserve">supported}   </w:t>
      </w:r>
      <w:proofErr w:type="gramEnd"/>
      <w:r w:rsidRPr="0036584A">
        <w:t xml:space="preserve">                                    </w:t>
      </w:r>
      <w:r w:rsidRPr="0036584A">
        <w:rPr>
          <w:color w:val="993366"/>
        </w:rPr>
        <w:t>OPTIONAL</w:t>
      </w:r>
      <w:r w:rsidRPr="0036584A">
        <w:t>,</w:t>
      </w:r>
    </w:p>
    <w:p w14:paraId="69F1DB04" w14:textId="36DF951D" w:rsidR="000264BF" w:rsidRPr="0036584A" w:rsidRDefault="000264BF" w:rsidP="0036584A">
      <w:pPr>
        <w:pStyle w:val="PL"/>
      </w:pPr>
      <w:r w:rsidRPr="0036584A">
        <w:t xml:space="preserve">    mbs-Parameters-r17                       </w:t>
      </w:r>
      <w:proofErr w:type="spellStart"/>
      <w:r w:rsidRPr="0036584A">
        <w:t>MBS-Parameters-r17</w:t>
      </w:r>
      <w:proofErr w:type="spellEnd"/>
      <w:r w:rsidRPr="0036584A">
        <w:t>,</w:t>
      </w:r>
    </w:p>
    <w:p w14:paraId="7E6C2102" w14:textId="1954F14C" w:rsidR="000264BF" w:rsidRPr="0036584A" w:rsidRDefault="000264BF" w:rsidP="0036584A">
      <w:pPr>
        <w:pStyle w:val="PL"/>
      </w:pPr>
      <w:r w:rsidRPr="0036584A">
        <w:t xml:space="preserve">    nonTerrestrialNetwork-r17                </w:t>
      </w:r>
      <w:r w:rsidRPr="0036584A">
        <w:rPr>
          <w:color w:val="993366"/>
        </w:rPr>
        <w:t>ENUMERATED</w:t>
      </w:r>
      <w:r w:rsidRPr="0036584A">
        <w:t xml:space="preserve"> {</w:t>
      </w:r>
      <w:proofErr w:type="gramStart"/>
      <w:r w:rsidRPr="0036584A">
        <w:t xml:space="preserve">supported}   </w:t>
      </w:r>
      <w:proofErr w:type="gramEnd"/>
      <w:r w:rsidRPr="0036584A">
        <w:t xml:space="preserve">                                    </w:t>
      </w:r>
      <w:r w:rsidRPr="0036584A">
        <w:rPr>
          <w:color w:val="993366"/>
        </w:rPr>
        <w:t>OPTIONAL</w:t>
      </w:r>
      <w:r w:rsidRPr="0036584A">
        <w:t>,</w:t>
      </w:r>
    </w:p>
    <w:p w14:paraId="153B53E6" w14:textId="0DD7F1F9" w:rsidR="000264BF" w:rsidRPr="0036584A" w:rsidRDefault="000264BF" w:rsidP="0036584A">
      <w:pPr>
        <w:pStyle w:val="PL"/>
      </w:pPr>
      <w:r w:rsidRPr="0036584A">
        <w:t xml:space="preserve">    ntn-ScenarioSupport-r17                  </w:t>
      </w:r>
      <w:r w:rsidRPr="0036584A">
        <w:rPr>
          <w:color w:val="993366"/>
        </w:rPr>
        <w:t>ENUMERATED</w:t>
      </w:r>
      <w:r w:rsidRPr="0036584A">
        <w:t xml:space="preserve"> {</w:t>
      </w:r>
      <w:proofErr w:type="spellStart"/>
      <w:r w:rsidRPr="0036584A">
        <w:t>gso</w:t>
      </w:r>
      <w:proofErr w:type="spellEnd"/>
      <w:r w:rsidRPr="0036584A">
        <w:t xml:space="preserve">, </w:t>
      </w:r>
      <w:proofErr w:type="spellStart"/>
      <w:proofErr w:type="gramStart"/>
      <w:r w:rsidRPr="0036584A">
        <w:t>ngso</w:t>
      </w:r>
      <w:proofErr w:type="spellEnd"/>
      <w:r w:rsidRPr="0036584A">
        <w:t xml:space="preserve">}   </w:t>
      </w:r>
      <w:proofErr w:type="gramEnd"/>
      <w:r w:rsidRPr="0036584A">
        <w:t xml:space="preserve">                                    </w:t>
      </w:r>
      <w:r w:rsidRPr="0036584A">
        <w:rPr>
          <w:color w:val="993366"/>
        </w:rPr>
        <w:t>OPTIONAL</w:t>
      </w:r>
      <w:r w:rsidRPr="0036584A">
        <w:t>,</w:t>
      </w:r>
    </w:p>
    <w:p w14:paraId="61114853" w14:textId="643366CF" w:rsidR="000264BF" w:rsidRPr="0036584A" w:rsidRDefault="000264BF" w:rsidP="0036584A">
      <w:pPr>
        <w:pStyle w:val="PL"/>
      </w:pPr>
      <w:r w:rsidRPr="0036584A">
        <w:t xml:space="preserve">    sliceInfoforCellReselection-r17          </w:t>
      </w:r>
      <w:r w:rsidRPr="0036584A">
        <w:rPr>
          <w:color w:val="993366"/>
        </w:rPr>
        <w:t>ENUMERATED</w:t>
      </w:r>
      <w:r w:rsidRPr="0036584A">
        <w:t xml:space="preserve"> {</w:t>
      </w:r>
      <w:proofErr w:type="gramStart"/>
      <w:r w:rsidRPr="0036584A">
        <w:t xml:space="preserve">supported}   </w:t>
      </w:r>
      <w:proofErr w:type="gramEnd"/>
      <w:r w:rsidRPr="0036584A">
        <w:t xml:space="preserve">                                    </w:t>
      </w:r>
      <w:r w:rsidRPr="0036584A">
        <w:rPr>
          <w:color w:val="993366"/>
        </w:rPr>
        <w:t>OPTIONAL</w:t>
      </w:r>
      <w:r w:rsidRPr="0036584A">
        <w:t>,</w:t>
      </w:r>
    </w:p>
    <w:p w14:paraId="650D41E2" w14:textId="35954C5C" w:rsidR="002C7704" w:rsidRPr="0036584A" w:rsidRDefault="002C7704" w:rsidP="0036584A">
      <w:pPr>
        <w:pStyle w:val="PL"/>
      </w:pPr>
      <w:r w:rsidRPr="0036584A">
        <w:t xml:space="preserve">    ue-RadioPagingInfo-r17                   </w:t>
      </w:r>
      <w:proofErr w:type="spellStart"/>
      <w:r w:rsidRPr="0036584A">
        <w:t>UE-RadioPagingInfo-r17</w:t>
      </w:r>
      <w:proofErr w:type="spellEnd"/>
      <w:r w:rsidRPr="0036584A">
        <w:t xml:space="preserve">                                       </w:t>
      </w:r>
      <w:r w:rsidRPr="0036584A">
        <w:rPr>
          <w:color w:val="993366"/>
        </w:rPr>
        <w:t>OPTIONAL</w:t>
      </w:r>
      <w:r w:rsidRPr="0036584A">
        <w:t>,</w:t>
      </w:r>
    </w:p>
    <w:p w14:paraId="48A554E7" w14:textId="77777777" w:rsidR="002C7704" w:rsidRPr="0036584A" w:rsidRDefault="002C7704" w:rsidP="0036584A">
      <w:pPr>
        <w:pStyle w:val="PL"/>
        <w:rPr>
          <w:color w:val="808080"/>
        </w:rPr>
      </w:pPr>
      <w:r w:rsidRPr="0036584A">
        <w:t xml:space="preserve">    </w:t>
      </w:r>
      <w:r w:rsidRPr="0036584A">
        <w:rPr>
          <w:color w:val="808080"/>
        </w:rPr>
        <w:t>-- R4 17-2 UL gap pattern for Tx power management</w:t>
      </w:r>
    </w:p>
    <w:p w14:paraId="09B6EC53" w14:textId="77777777" w:rsidR="002C7704" w:rsidRPr="0036584A" w:rsidRDefault="002C7704" w:rsidP="0036584A">
      <w:pPr>
        <w:pStyle w:val="PL"/>
      </w:pPr>
      <w:r w:rsidRPr="0036584A">
        <w:t xml:space="preserve">    ul-GapFR2-Pattern-r17                    </w:t>
      </w:r>
      <w:r w:rsidRPr="0036584A">
        <w:rPr>
          <w:color w:val="993366"/>
        </w:rPr>
        <w:t>BIT</w:t>
      </w:r>
      <w:r w:rsidRPr="0036584A">
        <w:t xml:space="preserve"> </w:t>
      </w:r>
      <w:r w:rsidRPr="0036584A">
        <w:rPr>
          <w:color w:val="993366"/>
        </w:rPr>
        <w:t>STRING</w:t>
      </w:r>
      <w:r w:rsidRPr="0036584A">
        <w:t xml:space="preserve"> (</w:t>
      </w:r>
      <w:r w:rsidRPr="0036584A">
        <w:rPr>
          <w:color w:val="993366"/>
        </w:rPr>
        <w:t>SIZE</w:t>
      </w:r>
      <w:r w:rsidRPr="0036584A">
        <w:t xml:space="preserve"> (4</w:t>
      </w:r>
      <w:proofErr w:type="gramStart"/>
      <w:r w:rsidRPr="0036584A">
        <w:t xml:space="preserve">))   </w:t>
      </w:r>
      <w:proofErr w:type="gramEnd"/>
      <w:r w:rsidRPr="0036584A">
        <w:t xml:space="preserve">                                     </w:t>
      </w:r>
      <w:r w:rsidRPr="0036584A">
        <w:rPr>
          <w:color w:val="993366"/>
        </w:rPr>
        <w:t>OPTIONAL</w:t>
      </w:r>
      <w:r w:rsidRPr="0036584A">
        <w:t>,</w:t>
      </w:r>
    </w:p>
    <w:p w14:paraId="61F2D6E2" w14:textId="0458D837" w:rsidR="002C7704" w:rsidRPr="0036584A" w:rsidRDefault="002C7704" w:rsidP="0036584A">
      <w:pPr>
        <w:pStyle w:val="PL"/>
      </w:pPr>
      <w:r w:rsidRPr="0036584A">
        <w:t xml:space="preserve">    ntn-Parameters-r17                       </w:t>
      </w:r>
      <w:proofErr w:type="spellStart"/>
      <w:r w:rsidRPr="0036584A">
        <w:t>NTN-Parameters-r17</w:t>
      </w:r>
      <w:proofErr w:type="spellEnd"/>
      <w:r w:rsidRPr="0036584A">
        <w:t xml:space="preserve">                                           </w:t>
      </w:r>
      <w:r w:rsidRPr="0036584A">
        <w:rPr>
          <w:color w:val="993366"/>
        </w:rPr>
        <w:t>OPTIONAL</w:t>
      </w:r>
      <w:r w:rsidRPr="0036584A">
        <w:t>,</w:t>
      </w:r>
    </w:p>
    <w:p w14:paraId="5FF45E70" w14:textId="10D91F26" w:rsidR="0091616E" w:rsidRPr="0036584A" w:rsidRDefault="0091616E" w:rsidP="0036584A">
      <w:pPr>
        <w:pStyle w:val="PL"/>
      </w:pPr>
      <w:r w:rsidRPr="0036584A">
        <w:t xml:space="preserve">    </w:t>
      </w:r>
      <w:proofErr w:type="spellStart"/>
      <w:r w:rsidRPr="0036584A">
        <w:t>nonCriticalExtension</w:t>
      </w:r>
      <w:proofErr w:type="spellEnd"/>
      <w:r w:rsidRPr="0036584A">
        <w:t xml:space="preserve">                     </w:t>
      </w:r>
      <w:r w:rsidR="0082073B" w:rsidRPr="0036584A">
        <w:t>UE-NR-Capability-v1740</w:t>
      </w:r>
      <w:r w:rsidRPr="0036584A">
        <w:t xml:space="preserve">                                       </w:t>
      </w:r>
      <w:r w:rsidRPr="0036584A">
        <w:rPr>
          <w:color w:val="993366"/>
        </w:rPr>
        <w:t>OPTIONAL</w:t>
      </w:r>
    </w:p>
    <w:p w14:paraId="3E3E5BCE" w14:textId="77777777" w:rsidR="0082073B" w:rsidRPr="0036584A" w:rsidRDefault="0091616E" w:rsidP="0036584A">
      <w:pPr>
        <w:pStyle w:val="PL"/>
      </w:pPr>
      <w:r w:rsidRPr="0036584A">
        <w:t>}</w:t>
      </w:r>
    </w:p>
    <w:p w14:paraId="7954B5EA" w14:textId="77777777" w:rsidR="0082073B" w:rsidRPr="0036584A" w:rsidRDefault="0082073B" w:rsidP="0036584A">
      <w:pPr>
        <w:pStyle w:val="PL"/>
      </w:pPr>
    </w:p>
    <w:p w14:paraId="41D3C82C" w14:textId="5A01FE5D" w:rsidR="0082073B" w:rsidRPr="0036584A" w:rsidRDefault="0082073B" w:rsidP="0036584A">
      <w:pPr>
        <w:pStyle w:val="PL"/>
      </w:pPr>
      <w:r w:rsidRPr="0036584A">
        <w:t>UE-NR-Capability-v</w:t>
      </w:r>
      <w:proofErr w:type="gramStart"/>
      <w:r w:rsidRPr="0036584A">
        <w:t>1740 ::=</w:t>
      </w:r>
      <w:proofErr w:type="gramEnd"/>
      <w:r w:rsidRPr="0036584A">
        <w:t xml:space="preserve">               </w:t>
      </w:r>
      <w:r w:rsidRPr="0036584A">
        <w:rPr>
          <w:color w:val="993366"/>
        </w:rPr>
        <w:t>SEQUENCE</w:t>
      </w:r>
      <w:r w:rsidRPr="0036584A">
        <w:t xml:space="preserve"> {</w:t>
      </w:r>
    </w:p>
    <w:p w14:paraId="3635B914" w14:textId="0BE6D8F3" w:rsidR="006658B2" w:rsidRPr="0036584A" w:rsidRDefault="006658B2" w:rsidP="0036584A">
      <w:pPr>
        <w:pStyle w:val="PL"/>
      </w:pPr>
      <w:r w:rsidRPr="0036584A">
        <w:t xml:space="preserve">    </w:t>
      </w:r>
      <w:bookmarkStart w:id="30" w:name="_Hlk130562710"/>
      <w:r w:rsidRPr="0036584A">
        <w:t xml:space="preserve">redCapParameters-v1740                   </w:t>
      </w:r>
      <w:proofErr w:type="spellStart"/>
      <w:r w:rsidRPr="0036584A">
        <w:t>RedCapParameters-v1740</w:t>
      </w:r>
      <w:proofErr w:type="spellEnd"/>
      <w:r w:rsidRPr="0036584A">
        <w:t>,</w:t>
      </w:r>
    </w:p>
    <w:bookmarkEnd w:id="30"/>
    <w:p w14:paraId="12C7E9CC" w14:textId="78372ED4" w:rsidR="0082073B" w:rsidRPr="0036584A" w:rsidRDefault="0082073B" w:rsidP="0036584A">
      <w:pPr>
        <w:pStyle w:val="PL"/>
      </w:pPr>
      <w:r w:rsidRPr="0036584A">
        <w:t xml:space="preserve">    </w:t>
      </w:r>
      <w:proofErr w:type="spellStart"/>
      <w:r w:rsidRPr="0036584A">
        <w:t>nonCriticalExtension</w:t>
      </w:r>
      <w:proofErr w:type="spellEnd"/>
      <w:r w:rsidRPr="0036584A">
        <w:t xml:space="preserve">                     </w:t>
      </w:r>
      <w:r w:rsidR="009A73F3" w:rsidRPr="0036584A">
        <w:t>UE-NR-Capability-v1750</w:t>
      </w:r>
      <w:r w:rsidRPr="0036584A">
        <w:t xml:space="preserve">                                       </w:t>
      </w:r>
      <w:r w:rsidRPr="0036584A">
        <w:rPr>
          <w:color w:val="993366"/>
        </w:rPr>
        <w:t>OPTIONAL</w:t>
      </w:r>
    </w:p>
    <w:p w14:paraId="614AEA31" w14:textId="1A60F561" w:rsidR="0091616E" w:rsidRPr="0036584A" w:rsidRDefault="0082073B" w:rsidP="0036584A">
      <w:pPr>
        <w:pStyle w:val="PL"/>
      </w:pPr>
      <w:r w:rsidRPr="0036584A">
        <w:t>}</w:t>
      </w:r>
    </w:p>
    <w:p w14:paraId="6D1CC706" w14:textId="77777777" w:rsidR="003475B1" w:rsidRPr="0036584A" w:rsidRDefault="003475B1" w:rsidP="0036584A">
      <w:pPr>
        <w:pStyle w:val="PL"/>
      </w:pPr>
    </w:p>
    <w:p w14:paraId="040C1211" w14:textId="34E9EB4D" w:rsidR="003475B1" w:rsidRPr="0036584A" w:rsidRDefault="003475B1" w:rsidP="0036584A">
      <w:pPr>
        <w:pStyle w:val="PL"/>
      </w:pPr>
      <w:r w:rsidRPr="0036584A">
        <w:t>UE-NR-Capability-v</w:t>
      </w:r>
      <w:proofErr w:type="gramStart"/>
      <w:r w:rsidRPr="0036584A">
        <w:t>1750 ::=</w:t>
      </w:r>
      <w:proofErr w:type="gramEnd"/>
      <w:r w:rsidRPr="0036584A">
        <w:t xml:space="preserve">               </w:t>
      </w:r>
      <w:r w:rsidRPr="0036584A">
        <w:rPr>
          <w:color w:val="993366"/>
        </w:rPr>
        <w:t>SEQUENCE</w:t>
      </w:r>
      <w:r w:rsidRPr="0036584A">
        <w:t xml:space="preserve"> {</w:t>
      </w:r>
    </w:p>
    <w:p w14:paraId="5E1DC468" w14:textId="731AB4B8" w:rsidR="003475B1" w:rsidRPr="0036584A" w:rsidRDefault="003475B1" w:rsidP="0036584A">
      <w:pPr>
        <w:pStyle w:val="PL"/>
      </w:pPr>
      <w:r w:rsidRPr="0036584A">
        <w:t xml:space="preserve">    crossCarrierSchedulingConfigurationRelease-r</w:t>
      </w:r>
      <w:proofErr w:type="gramStart"/>
      <w:r w:rsidRPr="0036584A">
        <w:t xml:space="preserve">17  </w:t>
      </w:r>
      <w:r w:rsidRPr="0036584A">
        <w:rPr>
          <w:color w:val="993366"/>
        </w:rPr>
        <w:t>ENUMERATED</w:t>
      </w:r>
      <w:proofErr w:type="gramEnd"/>
      <w:r w:rsidRPr="0036584A">
        <w:t xml:space="preserve"> {</w:t>
      </w:r>
      <w:proofErr w:type="gramStart"/>
      <w:r w:rsidRPr="0036584A">
        <w:t xml:space="preserve">supported}   </w:t>
      </w:r>
      <w:proofErr w:type="gramEnd"/>
      <w:r w:rsidRPr="0036584A">
        <w:t xml:space="preserve">                             </w:t>
      </w:r>
      <w:r w:rsidRPr="0036584A">
        <w:rPr>
          <w:color w:val="993366"/>
        </w:rPr>
        <w:t>OPTIONAL</w:t>
      </w:r>
      <w:r w:rsidRPr="0036584A">
        <w:t>,</w:t>
      </w:r>
    </w:p>
    <w:p w14:paraId="3704A665" w14:textId="6355E7D2" w:rsidR="003475B1" w:rsidRPr="0036584A" w:rsidRDefault="003475B1" w:rsidP="0036584A">
      <w:pPr>
        <w:pStyle w:val="PL"/>
      </w:pPr>
      <w:r w:rsidRPr="0036584A">
        <w:t xml:space="preserve">    </w:t>
      </w:r>
      <w:proofErr w:type="spellStart"/>
      <w:r w:rsidRPr="0036584A">
        <w:t>nonCriticalExtension</w:t>
      </w:r>
      <w:proofErr w:type="spellEnd"/>
      <w:r w:rsidRPr="0036584A">
        <w:t xml:space="preserve">                            </w:t>
      </w:r>
      <w:r w:rsidR="001B2C9D" w:rsidRPr="0036584A">
        <w:t>UE-NR-Capability-v1800</w:t>
      </w:r>
      <w:r w:rsidRPr="0036584A">
        <w:t xml:space="preserve">                                </w:t>
      </w:r>
      <w:r w:rsidRPr="0036584A">
        <w:rPr>
          <w:color w:val="993366"/>
        </w:rPr>
        <w:t>OPTIONAL</w:t>
      </w:r>
    </w:p>
    <w:p w14:paraId="24BAA04B" w14:textId="487037A6" w:rsidR="0091616E" w:rsidRPr="0036584A" w:rsidRDefault="003475B1" w:rsidP="0036584A">
      <w:pPr>
        <w:pStyle w:val="PL"/>
      </w:pPr>
      <w:r w:rsidRPr="0036584A">
        <w:t>}</w:t>
      </w:r>
    </w:p>
    <w:p w14:paraId="4DDA651F" w14:textId="77777777" w:rsidR="00632DA3" w:rsidRPr="0036584A" w:rsidRDefault="00632DA3" w:rsidP="0036584A">
      <w:pPr>
        <w:pStyle w:val="PL"/>
      </w:pPr>
    </w:p>
    <w:p w14:paraId="4E66386B" w14:textId="77777777" w:rsidR="00632DA3" w:rsidRPr="0036584A" w:rsidRDefault="00632DA3" w:rsidP="0036584A">
      <w:pPr>
        <w:pStyle w:val="PL"/>
        <w:rPr>
          <w:color w:val="808080"/>
        </w:rPr>
      </w:pPr>
      <w:r w:rsidRPr="0036584A">
        <w:rPr>
          <w:color w:val="808080"/>
        </w:rPr>
        <w:t>-- Late non-critical extensions from Rel-17 onwards:</w:t>
      </w:r>
    </w:p>
    <w:p w14:paraId="2C79D10F" w14:textId="7C23ABF5" w:rsidR="00632DA3" w:rsidRPr="0036584A" w:rsidRDefault="00632DA3" w:rsidP="0036584A">
      <w:pPr>
        <w:pStyle w:val="PL"/>
      </w:pPr>
      <w:r w:rsidRPr="0036584A">
        <w:t>UE-NR-Capability-v17b</w:t>
      </w:r>
      <w:proofErr w:type="gramStart"/>
      <w:r w:rsidRPr="0036584A">
        <w:t>0 ::=</w:t>
      </w:r>
      <w:proofErr w:type="gramEnd"/>
      <w:r w:rsidRPr="0036584A">
        <w:t xml:space="preserve">           </w:t>
      </w:r>
      <w:r w:rsidRPr="0036584A">
        <w:rPr>
          <w:color w:val="993366"/>
        </w:rPr>
        <w:t>SEQUENCE</w:t>
      </w:r>
      <w:r w:rsidRPr="0036584A">
        <w:t xml:space="preserve"> {</w:t>
      </w:r>
    </w:p>
    <w:p w14:paraId="43F7D570" w14:textId="7F88CF3C" w:rsidR="001D4677" w:rsidRPr="0036584A" w:rsidRDefault="001D4677" w:rsidP="0036584A">
      <w:pPr>
        <w:pStyle w:val="PL"/>
      </w:pPr>
      <w:r w:rsidRPr="0036584A">
        <w:t xml:space="preserve">    mac-Parameters-v17b0                     </w:t>
      </w:r>
      <w:proofErr w:type="spellStart"/>
      <w:r w:rsidRPr="0036584A">
        <w:t>MAC-Parameters-v17b0</w:t>
      </w:r>
      <w:proofErr w:type="spellEnd"/>
      <w:r w:rsidRPr="0036584A">
        <w:t xml:space="preserve">                                     </w:t>
      </w:r>
      <w:r w:rsidR="004C3ABB" w:rsidRPr="0036584A">
        <w:t xml:space="preserve">    </w:t>
      </w:r>
      <w:r w:rsidRPr="0036584A">
        <w:rPr>
          <w:color w:val="993366"/>
        </w:rPr>
        <w:t>OPTIONAL</w:t>
      </w:r>
      <w:r w:rsidRPr="0036584A">
        <w:t>,</w:t>
      </w:r>
    </w:p>
    <w:p w14:paraId="0B816D28" w14:textId="3E832D1A" w:rsidR="00632DA3" w:rsidRPr="0036584A" w:rsidRDefault="00632DA3" w:rsidP="0036584A">
      <w:pPr>
        <w:pStyle w:val="PL"/>
      </w:pPr>
      <w:r w:rsidRPr="0036584A">
        <w:lastRenderedPageBreak/>
        <w:t xml:space="preserve">    rf-Parameters-v17b0                      </w:t>
      </w:r>
      <w:proofErr w:type="spellStart"/>
      <w:r w:rsidRPr="0036584A">
        <w:t>RF-Parameters-v17b0</w:t>
      </w:r>
      <w:proofErr w:type="spellEnd"/>
      <w:r w:rsidRPr="0036584A">
        <w:t xml:space="preserve">                                      </w:t>
      </w:r>
      <w:r w:rsidR="004C3ABB" w:rsidRPr="0036584A">
        <w:t xml:space="preserve">    </w:t>
      </w:r>
      <w:r w:rsidRPr="0036584A">
        <w:rPr>
          <w:color w:val="993366"/>
        </w:rPr>
        <w:t>OPTIONAL</w:t>
      </w:r>
      <w:r w:rsidRPr="0036584A">
        <w:t>,</w:t>
      </w:r>
    </w:p>
    <w:p w14:paraId="72EA970A" w14:textId="49662579" w:rsidR="00BE3B40" w:rsidRPr="0036584A" w:rsidRDefault="00BE3B40" w:rsidP="0036584A">
      <w:pPr>
        <w:pStyle w:val="PL"/>
      </w:pPr>
      <w:r w:rsidRPr="0036584A">
        <w:t xml:space="preserve">    ul-RRC-MaxCapaSegments-r17               </w:t>
      </w:r>
      <w:r w:rsidRPr="0036584A">
        <w:rPr>
          <w:color w:val="993366"/>
        </w:rPr>
        <w:t>ENUMERATED</w:t>
      </w:r>
      <w:r w:rsidRPr="0036584A">
        <w:t xml:space="preserve"> {</w:t>
      </w:r>
      <w:proofErr w:type="gramStart"/>
      <w:r w:rsidRPr="0036584A">
        <w:t xml:space="preserve">supported}   </w:t>
      </w:r>
      <w:proofErr w:type="gramEnd"/>
      <w:r w:rsidRPr="0036584A">
        <w:t xml:space="preserve">                                </w:t>
      </w:r>
      <w:r w:rsidR="004C3ABB" w:rsidRPr="0036584A">
        <w:t xml:space="preserve">    </w:t>
      </w:r>
      <w:r w:rsidRPr="0036584A">
        <w:rPr>
          <w:color w:val="993366"/>
        </w:rPr>
        <w:t>OPTIONAL</w:t>
      </w:r>
      <w:r w:rsidRPr="0036584A">
        <w:t>,</w:t>
      </w:r>
    </w:p>
    <w:p w14:paraId="7F45429D" w14:textId="3CC6E0CA" w:rsidR="00632DA3" w:rsidRPr="0036584A" w:rsidRDefault="00632DA3" w:rsidP="0036584A">
      <w:pPr>
        <w:pStyle w:val="PL"/>
      </w:pPr>
      <w:r w:rsidRPr="0036584A">
        <w:t xml:space="preserve">    </w:t>
      </w:r>
      <w:proofErr w:type="spellStart"/>
      <w:r w:rsidRPr="0036584A">
        <w:t>nonCriticalExtension</w:t>
      </w:r>
      <w:proofErr w:type="spellEnd"/>
      <w:r w:rsidRPr="0036584A">
        <w:t xml:space="preserve">                     </w:t>
      </w:r>
      <w:r w:rsidR="007F4AD0" w:rsidRPr="0036584A">
        <w:rPr>
          <w:rFonts w:eastAsiaTheme="minorEastAsia"/>
        </w:rPr>
        <w:t>UE-NR-Capability-v17c0</w:t>
      </w:r>
      <w:r w:rsidRPr="0036584A">
        <w:t xml:space="preserve">                                   </w:t>
      </w:r>
      <w:r w:rsidR="004C3ABB" w:rsidRPr="0036584A">
        <w:t xml:space="preserve">    </w:t>
      </w:r>
      <w:r w:rsidRPr="0036584A">
        <w:rPr>
          <w:color w:val="993366"/>
        </w:rPr>
        <w:t>OPTIONAL</w:t>
      </w:r>
    </w:p>
    <w:p w14:paraId="1F196BE3" w14:textId="77777777" w:rsidR="00632DA3" w:rsidRPr="0036584A" w:rsidRDefault="00632DA3" w:rsidP="0036584A">
      <w:pPr>
        <w:pStyle w:val="PL"/>
      </w:pPr>
      <w:r w:rsidRPr="0036584A">
        <w:t>}</w:t>
      </w:r>
    </w:p>
    <w:p w14:paraId="4DE9FE1A" w14:textId="77777777" w:rsidR="004C3ABB" w:rsidRPr="0036584A" w:rsidRDefault="004C3ABB" w:rsidP="0036584A">
      <w:pPr>
        <w:pStyle w:val="PL"/>
      </w:pPr>
    </w:p>
    <w:p w14:paraId="24C60729" w14:textId="2B62F2D4" w:rsidR="004C3ABB" w:rsidRPr="0036584A" w:rsidRDefault="004C3ABB" w:rsidP="0036584A">
      <w:pPr>
        <w:pStyle w:val="PL"/>
      </w:pPr>
      <w:r w:rsidRPr="0036584A">
        <w:t>UE-NR-Capability-v17c</w:t>
      </w:r>
      <w:proofErr w:type="gramStart"/>
      <w:r w:rsidRPr="0036584A">
        <w:t>0 ::=</w:t>
      </w:r>
      <w:proofErr w:type="gramEnd"/>
      <w:r w:rsidRPr="0036584A">
        <w:t xml:space="preserve">               </w:t>
      </w:r>
      <w:r w:rsidRPr="0036584A">
        <w:rPr>
          <w:color w:val="993366"/>
        </w:rPr>
        <w:t>SEQUENCE</w:t>
      </w:r>
      <w:r w:rsidRPr="0036584A">
        <w:t xml:space="preserve"> {</w:t>
      </w:r>
    </w:p>
    <w:p w14:paraId="5C0D6FF5" w14:textId="1B76ADA0" w:rsidR="004C3ABB" w:rsidRPr="0036584A" w:rsidRDefault="004C3ABB" w:rsidP="0036584A">
      <w:pPr>
        <w:pStyle w:val="PL"/>
      </w:pPr>
      <w:r w:rsidRPr="0036584A">
        <w:t xml:space="preserve">    mac-Parameters-v17c0                     </w:t>
      </w:r>
      <w:proofErr w:type="spellStart"/>
      <w:r w:rsidRPr="0036584A">
        <w:t>MAC-Parameters-v17c0</w:t>
      </w:r>
      <w:proofErr w:type="spellEnd"/>
      <w:r w:rsidRPr="0036584A">
        <w:t xml:space="preserve">                                         </w:t>
      </w:r>
      <w:r w:rsidRPr="0036584A">
        <w:rPr>
          <w:color w:val="993366"/>
        </w:rPr>
        <w:t>OPTIONAL</w:t>
      </w:r>
      <w:r w:rsidRPr="0036584A">
        <w:t>,</w:t>
      </w:r>
    </w:p>
    <w:p w14:paraId="0A8CEF76" w14:textId="5A8FB925" w:rsidR="004C3ABB" w:rsidRPr="0036584A" w:rsidRDefault="004C3ABB" w:rsidP="0036584A">
      <w:pPr>
        <w:pStyle w:val="PL"/>
      </w:pPr>
      <w:r w:rsidRPr="0036584A">
        <w:t xml:space="preserve">    </w:t>
      </w:r>
      <w:proofErr w:type="spellStart"/>
      <w:r w:rsidRPr="0036584A">
        <w:t>nonCriticalExtension</w:t>
      </w:r>
      <w:proofErr w:type="spellEnd"/>
      <w:r w:rsidRPr="0036584A">
        <w:t xml:space="preserve">                     </w:t>
      </w:r>
      <w:r w:rsidR="00D61330" w:rsidRPr="0036584A">
        <w:t>UE-NR-Capability-v17d0</w:t>
      </w:r>
      <w:r w:rsidRPr="0036584A">
        <w:t xml:space="preserve">                                       </w:t>
      </w:r>
      <w:r w:rsidRPr="0036584A">
        <w:rPr>
          <w:color w:val="993366"/>
        </w:rPr>
        <w:t>OPTIONAL</w:t>
      </w:r>
    </w:p>
    <w:p w14:paraId="5BCB3318" w14:textId="77777777" w:rsidR="004C3ABB" w:rsidRPr="0036584A" w:rsidRDefault="004C3ABB" w:rsidP="0036584A">
      <w:pPr>
        <w:pStyle w:val="PL"/>
      </w:pPr>
      <w:r w:rsidRPr="0036584A">
        <w:t>}</w:t>
      </w:r>
    </w:p>
    <w:p w14:paraId="749B054D" w14:textId="77777777" w:rsidR="00D61330" w:rsidRPr="0036584A" w:rsidRDefault="00D61330" w:rsidP="0036584A">
      <w:pPr>
        <w:pStyle w:val="PL"/>
      </w:pPr>
    </w:p>
    <w:p w14:paraId="7A275BFF" w14:textId="309E2D1C" w:rsidR="00D61330" w:rsidRPr="0036584A" w:rsidRDefault="00D61330" w:rsidP="0036584A">
      <w:pPr>
        <w:pStyle w:val="PL"/>
      </w:pPr>
      <w:r w:rsidRPr="0036584A">
        <w:t>UE-NR-Capability-v17d</w:t>
      </w:r>
      <w:proofErr w:type="gramStart"/>
      <w:r w:rsidRPr="0036584A">
        <w:t>0 ::=</w:t>
      </w:r>
      <w:proofErr w:type="gramEnd"/>
      <w:r w:rsidRPr="0036584A">
        <w:t xml:space="preserve">               </w:t>
      </w:r>
      <w:r w:rsidRPr="0036584A">
        <w:rPr>
          <w:color w:val="993366"/>
        </w:rPr>
        <w:t>SEQUENCE</w:t>
      </w:r>
      <w:r w:rsidRPr="0036584A">
        <w:t xml:space="preserve"> {</w:t>
      </w:r>
    </w:p>
    <w:p w14:paraId="53013DBF" w14:textId="3D088159" w:rsidR="00D61330" w:rsidRPr="0036584A" w:rsidRDefault="00D61330" w:rsidP="0036584A">
      <w:pPr>
        <w:pStyle w:val="PL"/>
      </w:pPr>
      <w:r w:rsidRPr="0036584A">
        <w:t xml:space="preserve">    featureSets-v17d0                        </w:t>
      </w:r>
      <w:proofErr w:type="spellStart"/>
      <w:r w:rsidRPr="0036584A">
        <w:t>FeatureSets-v17d0</w:t>
      </w:r>
      <w:proofErr w:type="spellEnd"/>
      <w:r w:rsidRPr="0036584A">
        <w:t xml:space="preserve">                                            </w:t>
      </w:r>
      <w:r w:rsidRPr="0036584A">
        <w:rPr>
          <w:color w:val="993366"/>
        </w:rPr>
        <w:t>OPTIONAL</w:t>
      </w:r>
      <w:r w:rsidRPr="0036584A">
        <w:t>,</w:t>
      </w:r>
    </w:p>
    <w:p w14:paraId="71AAA8D1" w14:textId="06F9B5E0" w:rsidR="00D61330" w:rsidRPr="0036584A" w:rsidRDefault="00D61330" w:rsidP="0036584A">
      <w:pPr>
        <w:pStyle w:val="PL"/>
      </w:pPr>
      <w:r w:rsidRPr="0036584A">
        <w:t xml:space="preserve">    </w:t>
      </w:r>
      <w:proofErr w:type="spellStart"/>
      <w:r w:rsidRPr="0036584A">
        <w:t>nonCriticalExtension</w:t>
      </w:r>
      <w:proofErr w:type="spellEnd"/>
      <w:r w:rsidRPr="0036584A">
        <w:t xml:space="preserve">                     </w:t>
      </w:r>
      <w:r w:rsidRPr="0036584A">
        <w:rPr>
          <w:color w:val="993366"/>
        </w:rPr>
        <w:t>SEQUENCE</w:t>
      </w:r>
      <w:r w:rsidRPr="0036584A">
        <w:t xml:space="preserve"> </w:t>
      </w:r>
      <w:proofErr w:type="gramStart"/>
      <w:r w:rsidRPr="0036584A">
        <w:t xml:space="preserve">{}   </w:t>
      </w:r>
      <w:proofErr w:type="gramEnd"/>
      <w:r w:rsidRPr="0036584A">
        <w:t xml:space="preserve">                                               </w:t>
      </w:r>
      <w:r w:rsidRPr="0036584A">
        <w:rPr>
          <w:color w:val="993366"/>
        </w:rPr>
        <w:t>OPTIONAL</w:t>
      </w:r>
    </w:p>
    <w:p w14:paraId="219B21E3" w14:textId="3B1B515D" w:rsidR="003475B1" w:rsidRPr="0036584A" w:rsidRDefault="00D61330" w:rsidP="0036584A">
      <w:pPr>
        <w:pStyle w:val="PL"/>
      </w:pPr>
      <w:r w:rsidRPr="0036584A">
        <w:t>}</w:t>
      </w:r>
    </w:p>
    <w:p w14:paraId="48214D93" w14:textId="77777777" w:rsidR="00D61330" w:rsidRPr="0036584A" w:rsidRDefault="00D61330" w:rsidP="0036584A">
      <w:pPr>
        <w:pStyle w:val="PL"/>
      </w:pPr>
    </w:p>
    <w:p w14:paraId="6C51D1EF" w14:textId="77777777" w:rsidR="001B2C9D" w:rsidRPr="0036584A" w:rsidRDefault="001B2C9D" w:rsidP="0036584A">
      <w:pPr>
        <w:pStyle w:val="PL"/>
        <w:rPr>
          <w:color w:val="808080"/>
        </w:rPr>
      </w:pPr>
      <w:r w:rsidRPr="0036584A">
        <w:rPr>
          <w:color w:val="808080"/>
        </w:rPr>
        <w:t>-- Regular non-critical Rel-18 extensions:</w:t>
      </w:r>
    </w:p>
    <w:p w14:paraId="19EFA334" w14:textId="71AB5E9E" w:rsidR="001B2C9D" w:rsidRPr="0036584A" w:rsidRDefault="001B2C9D" w:rsidP="0036584A">
      <w:pPr>
        <w:pStyle w:val="PL"/>
      </w:pPr>
      <w:r w:rsidRPr="0036584A">
        <w:t>UE-NR-Capability-v</w:t>
      </w:r>
      <w:proofErr w:type="gramStart"/>
      <w:r w:rsidRPr="0036584A">
        <w:t>18</w:t>
      </w:r>
      <w:r w:rsidR="00EA1410" w:rsidRPr="0036584A">
        <w:t>00</w:t>
      </w:r>
      <w:r w:rsidRPr="0036584A">
        <w:t xml:space="preserve"> ::=</w:t>
      </w:r>
      <w:proofErr w:type="gramEnd"/>
      <w:r w:rsidRPr="0036584A">
        <w:t xml:space="preserve">               </w:t>
      </w:r>
      <w:r w:rsidRPr="0036584A">
        <w:rPr>
          <w:color w:val="993366"/>
        </w:rPr>
        <w:t>SEQUENCE</w:t>
      </w:r>
      <w:r w:rsidRPr="0036584A">
        <w:t xml:space="preserve"> {</w:t>
      </w:r>
    </w:p>
    <w:p w14:paraId="1954D297" w14:textId="5280B0D4" w:rsidR="001B2C9D" w:rsidRPr="0036584A" w:rsidRDefault="001B2C9D" w:rsidP="0036584A">
      <w:pPr>
        <w:pStyle w:val="PL"/>
      </w:pPr>
      <w:r w:rsidRPr="0036584A">
        <w:t xml:space="preserve">    airToGroundNetwork-r18                   </w:t>
      </w:r>
      <w:r w:rsidRPr="0036584A">
        <w:rPr>
          <w:color w:val="993366"/>
        </w:rPr>
        <w:t>ENUMERATED</w:t>
      </w:r>
      <w:r w:rsidRPr="0036584A">
        <w:t xml:space="preserve"> {</w:t>
      </w:r>
      <w:proofErr w:type="gramStart"/>
      <w:r w:rsidRPr="0036584A">
        <w:t xml:space="preserve">supported}   </w:t>
      </w:r>
      <w:proofErr w:type="gramEnd"/>
      <w:r w:rsidRPr="0036584A">
        <w:t xml:space="preserve">                                    </w:t>
      </w:r>
      <w:r w:rsidRPr="0036584A">
        <w:rPr>
          <w:color w:val="993366"/>
        </w:rPr>
        <w:t>OPTIONAL</w:t>
      </w:r>
      <w:r w:rsidRPr="0036584A">
        <w:t>,</w:t>
      </w:r>
    </w:p>
    <w:p w14:paraId="661FB662" w14:textId="2E0C972C" w:rsidR="001B2C9D" w:rsidRPr="0036584A" w:rsidRDefault="001B2C9D" w:rsidP="0036584A">
      <w:pPr>
        <w:pStyle w:val="PL"/>
      </w:pPr>
      <w:r w:rsidRPr="0036584A">
        <w:t xml:space="preserve">    eRedCapParameters-r18                    </w:t>
      </w:r>
      <w:proofErr w:type="spellStart"/>
      <w:r w:rsidRPr="0036584A">
        <w:t>ERedCapParameters-r18</w:t>
      </w:r>
      <w:proofErr w:type="spellEnd"/>
      <w:r w:rsidRPr="0036584A">
        <w:t xml:space="preserve">                                        </w:t>
      </w:r>
      <w:r w:rsidRPr="0036584A">
        <w:rPr>
          <w:color w:val="993366"/>
        </w:rPr>
        <w:t>OPTIONAL</w:t>
      </w:r>
      <w:r w:rsidRPr="0036584A">
        <w:t>,</w:t>
      </w:r>
    </w:p>
    <w:p w14:paraId="69A4AB09" w14:textId="34104AE0" w:rsidR="001B2C9D" w:rsidRPr="0036584A" w:rsidRDefault="001B2C9D" w:rsidP="0036584A">
      <w:pPr>
        <w:pStyle w:val="PL"/>
      </w:pPr>
      <w:r w:rsidRPr="0036584A">
        <w:t xml:space="preserve">    ncr-Parameters-r18                       </w:t>
      </w:r>
      <w:proofErr w:type="spellStart"/>
      <w:r w:rsidRPr="0036584A">
        <w:t>NCR-Parameters-r18</w:t>
      </w:r>
      <w:proofErr w:type="spellEnd"/>
      <w:r w:rsidRPr="0036584A">
        <w:t xml:space="preserve">                                           </w:t>
      </w:r>
      <w:r w:rsidRPr="0036584A">
        <w:rPr>
          <w:color w:val="993366"/>
        </w:rPr>
        <w:t>OPTIONAL</w:t>
      </w:r>
      <w:r w:rsidRPr="0036584A">
        <w:t>,</w:t>
      </w:r>
    </w:p>
    <w:p w14:paraId="6D426583" w14:textId="70154FAF" w:rsidR="001B2C9D" w:rsidRPr="0036584A" w:rsidRDefault="001B2C9D" w:rsidP="0036584A">
      <w:pPr>
        <w:pStyle w:val="PL"/>
      </w:pPr>
      <w:r w:rsidRPr="0036584A">
        <w:t xml:space="preserve">    softSatelliteSwitchResyncNTN-r18         </w:t>
      </w:r>
      <w:r w:rsidRPr="0036584A">
        <w:rPr>
          <w:color w:val="993366"/>
        </w:rPr>
        <w:t>ENUMERATED</w:t>
      </w:r>
      <w:r w:rsidRPr="0036584A">
        <w:t xml:space="preserve"> {</w:t>
      </w:r>
      <w:proofErr w:type="gramStart"/>
      <w:r w:rsidRPr="0036584A">
        <w:t xml:space="preserve">supported}   </w:t>
      </w:r>
      <w:proofErr w:type="gramEnd"/>
      <w:r w:rsidRPr="0036584A">
        <w:t xml:space="preserve">                                    </w:t>
      </w:r>
      <w:r w:rsidRPr="0036584A">
        <w:rPr>
          <w:color w:val="993366"/>
        </w:rPr>
        <w:t>OPTIONAL</w:t>
      </w:r>
      <w:r w:rsidRPr="0036584A">
        <w:t>,</w:t>
      </w:r>
    </w:p>
    <w:p w14:paraId="273D4C5A" w14:textId="24212619" w:rsidR="001B2C9D" w:rsidRPr="0036584A" w:rsidRDefault="001B2C9D" w:rsidP="0036584A">
      <w:pPr>
        <w:pStyle w:val="PL"/>
      </w:pPr>
      <w:r w:rsidRPr="0036584A">
        <w:t xml:space="preserve">    hardSatelliteSwitchResyncNTN-r18         </w:t>
      </w:r>
      <w:r w:rsidRPr="0036584A">
        <w:rPr>
          <w:color w:val="993366"/>
        </w:rPr>
        <w:t>ENUMERATED</w:t>
      </w:r>
      <w:r w:rsidRPr="0036584A">
        <w:t xml:space="preserve"> {</w:t>
      </w:r>
      <w:proofErr w:type="gramStart"/>
      <w:r w:rsidRPr="0036584A">
        <w:t xml:space="preserve">supported}   </w:t>
      </w:r>
      <w:proofErr w:type="gramEnd"/>
      <w:r w:rsidRPr="0036584A">
        <w:t xml:space="preserve">                                    </w:t>
      </w:r>
      <w:r w:rsidRPr="0036584A">
        <w:rPr>
          <w:color w:val="993366"/>
        </w:rPr>
        <w:t>OPTIONAL</w:t>
      </w:r>
      <w:r w:rsidRPr="0036584A">
        <w:t>,</w:t>
      </w:r>
    </w:p>
    <w:p w14:paraId="75A6D29D" w14:textId="26BF47AE" w:rsidR="001B2C9D" w:rsidRPr="0036584A" w:rsidRDefault="001B2C9D" w:rsidP="0036584A">
      <w:pPr>
        <w:pStyle w:val="PL"/>
      </w:pPr>
      <w:r w:rsidRPr="0036584A">
        <w:t xml:space="preserve">    mt-SDT-r18                               </w:t>
      </w:r>
      <w:r w:rsidRPr="0036584A">
        <w:rPr>
          <w:color w:val="993366"/>
        </w:rPr>
        <w:t>ENUMERATED</w:t>
      </w:r>
      <w:r w:rsidRPr="0036584A">
        <w:t xml:space="preserve"> {</w:t>
      </w:r>
      <w:proofErr w:type="gramStart"/>
      <w:r w:rsidRPr="0036584A">
        <w:t xml:space="preserve">supported}   </w:t>
      </w:r>
      <w:proofErr w:type="gramEnd"/>
      <w:r w:rsidRPr="0036584A">
        <w:t xml:space="preserve">                                    </w:t>
      </w:r>
      <w:r w:rsidRPr="0036584A">
        <w:rPr>
          <w:color w:val="993366"/>
        </w:rPr>
        <w:t>OPTIONAL</w:t>
      </w:r>
      <w:r w:rsidRPr="0036584A">
        <w:t>,</w:t>
      </w:r>
    </w:p>
    <w:p w14:paraId="1BEABA89" w14:textId="132D9357" w:rsidR="001B2C9D" w:rsidRPr="0036584A" w:rsidRDefault="001B2C9D" w:rsidP="0036584A">
      <w:pPr>
        <w:pStyle w:val="PL"/>
      </w:pPr>
      <w:r w:rsidRPr="0036584A">
        <w:t xml:space="preserve">    mt-SDT-NTN-r18                           </w:t>
      </w:r>
      <w:r w:rsidRPr="0036584A">
        <w:rPr>
          <w:color w:val="993366"/>
        </w:rPr>
        <w:t>ENUMERATED</w:t>
      </w:r>
      <w:r w:rsidRPr="0036584A">
        <w:t xml:space="preserve"> {</w:t>
      </w:r>
      <w:proofErr w:type="gramStart"/>
      <w:r w:rsidRPr="0036584A">
        <w:t xml:space="preserve">supported}   </w:t>
      </w:r>
      <w:proofErr w:type="gramEnd"/>
      <w:r w:rsidRPr="0036584A">
        <w:t xml:space="preserve">                                    </w:t>
      </w:r>
      <w:r w:rsidRPr="0036584A">
        <w:rPr>
          <w:color w:val="993366"/>
        </w:rPr>
        <w:t>OPTIONAL</w:t>
      </w:r>
      <w:r w:rsidRPr="0036584A">
        <w:t>,</w:t>
      </w:r>
    </w:p>
    <w:p w14:paraId="1702EA05" w14:textId="567A1BC3" w:rsidR="001B2C9D" w:rsidRPr="0036584A" w:rsidRDefault="001B2C9D" w:rsidP="0036584A">
      <w:pPr>
        <w:pStyle w:val="PL"/>
      </w:pPr>
      <w:r w:rsidRPr="0036584A">
        <w:t xml:space="preserve">    inDeviceCoexIndAutonomousDenial-r18      </w:t>
      </w:r>
      <w:r w:rsidRPr="0036584A">
        <w:rPr>
          <w:color w:val="993366"/>
        </w:rPr>
        <w:t>ENUMERATED</w:t>
      </w:r>
      <w:r w:rsidRPr="0036584A">
        <w:t xml:space="preserve"> {</w:t>
      </w:r>
      <w:proofErr w:type="gramStart"/>
      <w:r w:rsidRPr="0036584A">
        <w:t xml:space="preserve">supported}   </w:t>
      </w:r>
      <w:proofErr w:type="gramEnd"/>
      <w:r w:rsidRPr="0036584A">
        <w:t xml:space="preserve">                                    </w:t>
      </w:r>
      <w:r w:rsidRPr="0036584A">
        <w:rPr>
          <w:color w:val="993366"/>
        </w:rPr>
        <w:t>OPTIONAL</w:t>
      </w:r>
      <w:r w:rsidRPr="0036584A">
        <w:t>,</w:t>
      </w:r>
    </w:p>
    <w:p w14:paraId="65D889E5" w14:textId="2587F9A8" w:rsidR="001B2C9D" w:rsidRPr="0036584A" w:rsidRDefault="001B2C9D" w:rsidP="0036584A">
      <w:pPr>
        <w:pStyle w:val="PL"/>
      </w:pPr>
      <w:r w:rsidRPr="0036584A">
        <w:t xml:space="preserve">    inDeviceCoexIndFDM-r18                   </w:t>
      </w:r>
      <w:r w:rsidRPr="0036584A">
        <w:rPr>
          <w:color w:val="993366"/>
        </w:rPr>
        <w:t>ENUMERATED</w:t>
      </w:r>
      <w:r w:rsidRPr="0036584A">
        <w:t xml:space="preserve"> {</w:t>
      </w:r>
      <w:proofErr w:type="gramStart"/>
      <w:r w:rsidRPr="0036584A">
        <w:t xml:space="preserve">supported}   </w:t>
      </w:r>
      <w:proofErr w:type="gramEnd"/>
      <w:r w:rsidRPr="0036584A">
        <w:t xml:space="preserve">                                    </w:t>
      </w:r>
      <w:r w:rsidRPr="0036584A">
        <w:rPr>
          <w:color w:val="993366"/>
        </w:rPr>
        <w:t>OPTIONAL</w:t>
      </w:r>
      <w:r w:rsidRPr="0036584A">
        <w:t>,</w:t>
      </w:r>
    </w:p>
    <w:p w14:paraId="3F2F0C5B" w14:textId="6C81787F" w:rsidR="001B2C9D" w:rsidRPr="0036584A" w:rsidRDefault="001B2C9D" w:rsidP="0036584A">
      <w:pPr>
        <w:pStyle w:val="PL"/>
      </w:pPr>
      <w:r w:rsidRPr="0036584A">
        <w:t xml:space="preserve">    inDeviceCoexIndTDM-r18                   </w:t>
      </w:r>
      <w:r w:rsidRPr="0036584A">
        <w:rPr>
          <w:color w:val="993366"/>
        </w:rPr>
        <w:t>ENUMERATED</w:t>
      </w:r>
      <w:r w:rsidRPr="0036584A">
        <w:t xml:space="preserve"> {</w:t>
      </w:r>
      <w:proofErr w:type="gramStart"/>
      <w:r w:rsidRPr="0036584A">
        <w:t xml:space="preserve">supported}   </w:t>
      </w:r>
      <w:proofErr w:type="gramEnd"/>
      <w:r w:rsidRPr="0036584A">
        <w:t xml:space="preserve">                                    </w:t>
      </w:r>
      <w:r w:rsidRPr="0036584A">
        <w:rPr>
          <w:color w:val="993366"/>
        </w:rPr>
        <w:t>OPTIONAL</w:t>
      </w:r>
      <w:r w:rsidRPr="0036584A">
        <w:t>,</w:t>
      </w:r>
    </w:p>
    <w:p w14:paraId="0AF9C3B2" w14:textId="3DF89181" w:rsidR="001B2C9D" w:rsidRPr="0036584A" w:rsidRDefault="001B2C9D" w:rsidP="0036584A">
      <w:pPr>
        <w:pStyle w:val="PL"/>
      </w:pPr>
      <w:r w:rsidRPr="0036584A">
        <w:t xml:space="preserve">    musim-GapPriorityPreference-r18          </w:t>
      </w:r>
      <w:r w:rsidRPr="0036584A">
        <w:rPr>
          <w:color w:val="993366"/>
        </w:rPr>
        <w:t>ENUMERATED</w:t>
      </w:r>
      <w:r w:rsidRPr="0036584A">
        <w:t xml:space="preserve"> {</w:t>
      </w:r>
      <w:proofErr w:type="gramStart"/>
      <w:r w:rsidRPr="0036584A">
        <w:t xml:space="preserve">supported}   </w:t>
      </w:r>
      <w:proofErr w:type="gramEnd"/>
      <w:r w:rsidRPr="0036584A">
        <w:t xml:space="preserve">                                    </w:t>
      </w:r>
      <w:r w:rsidRPr="0036584A">
        <w:rPr>
          <w:color w:val="993366"/>
        </w:rPr>
        <w:t>OPTIONAL</w:t>
      </w:r>
      <w:r w:rsidRPr="0036584A">
        <w:t>,</w:t>
      </w:r>
    </w:p>
    <w:p w14:paraId="2AD545D4" w14:textId="03F2D4F6" w:rsidR="001B2C9D" w:rsidRPr="0036584A" w:rsidRDefault="001B2C9D" w:rsidP="0036584A">
      <w:pPr>
        <w:pStyle w:val="PL"/>
      </w:pPr>
      <w:r w:rsidRPr="0036584A">
        <w:t xml:space="preserve">    musim-CapabilityRestriction-r18          </w:t>
      </w:r>
      <w:r w:rsidRPr="0036584A">
        <w:rPr>
          <w:color w:val="993366"/>
        </w:rPr>
        <w:t>ENUMERATED</w:t>
      </w:r>
      <w:r w:rsidRPr="0036584A">
        <w:t xml:space="preserve"> {</w:t>
      </w:r>
      <w:proofErr w:type="gramStart"/>
      <w:r w:rsidRPr="0036584A">
        <w:t xml:space="preserve">supported}   </w:t>
      </w:r>
      <w:proofErr w:type="gramEnd"/>
      <w:r w:rsidRPr="0036584A">
        <w:t xml:space="preserve">                                    </w:t>
      </w:r>
      <w:r w:rsidRPr="0036584A">
        <w:rPr>
          <w:color w:val="993366"/>
        </w:rPr>
        <w:t>OPTIONAL</w:t>
      </w:r>
      <w:r w:rsidRPr="0036584A">
        <w:t>,</w:t>
      </w:r>
    </w:p>
    <w:p w14:paraId="52E49867" w14:textId="11C56C7E" w:rsidR="001B2C9D" w:rsidRPr="0036584A" w:rsidRDefault="001B2C9D" w:rsidP="0036584A">
      <w:pPr>
        <w:pStyle w:val="PL"/>
      </w:pPr>
      <w:r w:rsidRPr="0036584A">
        <w:t xml:space="preserve">    </w:t>
      </w:r>
      <w:r w:rsidR="00523283" w:rsidRPr="0036584A">
        <w:t>dummy</w:t>
      </w:r>
      <w:r w:rsidRPr="0036584A">
        <w:t xml:space="preserve">               </w:t>
      </w:r>
      <w:r w:rsidR="00523283" w:rsidRPr="0036584A">
        <w:t xml:space="preserve">                     </w:t>
      </w:r>
      <w:r w:rsidRPr="0036584A">
        <w:rPr>
          <w:color w:val="993366"/>
        </w:rPr>
        <w:t>ENUMERATED</w:t>
      </w:r>
      <w:r w:rsidRPr="0036584A">
        <w:t xml:space="preserve"> {</w:t>
      </w:r>
      <w:proofErr w:type="gramStart"/>
      <w:r w:rsidRPr="0036584A">
        <w:t xml:space="preserve">supported}   </w:t>
      </w:r>
      <w:proofErr w:type="gramEnd"/>
      <w:r w:rsidRPr="0036584A">
        <w:t xml:space="preserve">                                    </w:t>
      </w:r>
      <w:r w:rsidRPr="0036584A">
        <w:rPr>
          <w:color w:val="993366"/>
        </w:rPr>
        <w:t>OPTIONAL</w:t>
      </w:r>
      <w:r w:rsidRPr="0036584A">
        <w:t>,</w:t>
      </w:r>
    </w:p>
    <w:p w14:paraId="26B77EB6" w14:textId="6641B70A" w:rsidR="001B2C9D" w:rsidRPr="0036584A" w:rsidRDefault="001B2C9D" w:rsidP="0036584A">
      <w:pPr>
        <w:pStyle w:val="PL"/>
      </w:pPr>
      <w:r w:rsidRPr="0036584A">
        <w:t xml:space="preserve">    ra-InsteadCG-SDT-r18                     </w:t>
      </w:r>
      <w:r w:rsidRPr="0036584A">
        <w:rPr>
          <w:color w:val="993366"/>
        </w:rPr>
        <w:t>ENUMERATED</w:t>
      </w:r>
      <w:r w:rsidRPr="0036584A">
        <w:t xml:space="preserve"> {</w:t>
      </w:r>
      <w:proofErr w:type="gramStart"/>
      <w:r w:rsidRPr="0036584A">
        <w:t xml:space="preserve">supported}   </w:t>
      </w:r>
      <w:proofErr w:type="gramEnd"/>
      <w:r w:rsidRPr="0036584A">
        <w:t xml:space="preserve">                                    </w:t>
      </w:r>
      <w:r w:rsidRPr="0036584A">
        <w:rPr>
          <w:color w:val="993366"/>
        </w:rPr>
        <w:t>OPTIONAL</w:t>
      </w:r>
      <w:r w:rsidRPr="0036584A">
        <w:t>,</w:t>
      </w:r>
    </w:p>
    <w:p w14:paraId="6884D70B" w14:textId="0217F3DF" w:rsidR="001B2C9D" w:rsidRPr="0036584A" w:rsidRDefault="001B2C9D" w:rsidP="0036584A">
      <w:pPr>
        <w:pStyle w:val="PL"/>
      </w:pPr>
      <w:r w:rsidRPr="0036584A">
        <w:t xml:space="preserve">    resumeAfterSDT-Release-r18               </w:t>
      </w:r>
      <w:r w:rsidRPr="0036584A">
        <w:rPr>
          <w:color w:val="993366"/>
        </w:rPr>
        <w:t>ENUMERATED</w:t>
      </w:r>
      <w:r w:rsidRPr="0036584A">
        <w:t xml:space="preserve"> {</w:t>
      </w:r>
      <w:proofErr w:type="gramStart"/>
      <w:r w:rsidRPr="0036584A">
        <w:t xml:space="preserve">supported}   </w:t>
      </w:r>
      <w:proofErr w:type="gramEnd"/>
      <w:r w:rsidRPr="0036584A">
        <w:t xml:space="preserve">                                    </w:t>
      </w:r>
      <w:r w:rsidRPr="0036584A">
        <w:rPr>
          <w:color w:val="993366"/>
        </w:rPr>
        <w:t>OPTIONAL</w:t>
      </w:r>
      <w:r w:rsidRPr="0036584A">
        <w:t>,</w:t>
      </w:r>
    </w:p>
    <w:p w14:paraId="4E2119C0" w14:textId="557326B5" w:rsidR="001B2C9D" w:rsidRPr="0036584A" w:rsidRDefault="001B2C9D" w:rsidP="0036584A">
      <w:pPr>
        <w:pStyle w:val="PL"/>
      </w:pPr>
      <w:r w:rsidRPr="0036584A">
        <w:t xml:space="preserve">    ul-TrafficInfo-r18                       </w:t>
      </w:r>
      <w:r w:rsidRPr="0036584A">
        <w:rPr>
          <w:color w:val="993366"/>
        </w:rPr>
        <w:t>ENUMERATED</w:t>
      </w:r>
      <w:r w:rsidRPr="0036584A">
        <w:t xml:space="preserve"> {</w:t>
      </w:r>
      <w:proofErr w:type="gramStart"/>
      <w:r w:rsidRPr="0036584A">
        <w:t xml:space="preserve">supported}   </w:t>
      </w:r>
      <w:proofErr w:type="gramEnd"/>
      <w:r w:rsidRPr="0036584A">
        <w:t xml:space="preserve">                                    </w:t>
      </w:r>
      <w:r w:rsidRPr="0036584A">
        <w:rPr>
          <w:color w:val="993366"/>
        </w:rPr>
        <w:t>OPTIONAL</w:t>
      </w:r>
      <w:r w:rsidRPr="0036584A">
        <w:t>,</w:t>
      </w:r>
    </w:p>
    <w:p w14:paraId="66E5C37F" w14:textId="45DD3680" w:rsidR="001B2C9D" w:rsidRPr="0036584A" w:rsidRDefault="001B2C9D" w:rsidP="0036584A">
      <w:pPr>
        <w:pStyle w:val="PL"/>
      </w:pPr>
      <w:r w:rsidRPr="0036584A">
        <w:t xml:space="preserve">    aerialParameters-r18                     </w:t>
      </w:r>
      <w:proofErr w:type="spellStart"/>
      <w:r w:rsidRPr="0036584A">
        <w:t>AerialParameters-r18</w:t>
      </w:r>
      <w:proofErr w:type="spellEnd"/>
      <w:r w:rsidRPr="0036584A">
        <w:t xml:space="preserve">                                         </w:t>
      </w:r>
      <w:r w:rsidRPr="0036584A">
        <w:rPr>
          <w:color w:val="993366"/>
        </w:rPr>
        <w:t>OPTIONAL</w:t>
      </w:r>
      <w:r w:rsidRPr="0036584A">
        <w:t>,</w:t>
      </w:r>
    </w:p>
    <w:p w14:paraId="3D116C9A" w14:textId="77777777" w:rsidR="00FF0FFE" w:rsidRPr="0036584A" w:rsidRDefault="00FF0FFE" w:rsidP="0036584A">
      <w:pPr>
        <w:pStyle w:val="PL"/>
        <w:rPr>
          <w:color w:val="808080"/>
        </w:rPr>
      </w:pPr>
      <w:r w:rsidRPr="0036584A">
        <w:t xml:space="preserve">    </w:t>
      </w:r>
      <w:r w:rsidRPr="0036584A">
        <w:rPr>
          <w:color w:val="808080"/>
        </w:rPr>
        <w:t>--R4 40-2: beam steering</w:t>
      </w:r>
    </w:p>
    <w:p w14:paraId="60802C2E" w14:textId="77777777" w:rsidR="00FF0FFE" w:rsidRPr="0036584A" w:rsidRDefault="00FF0FFE" w:rsidP="0036584A">
      <w:pPr>
        <w:pStyle w:val="PL"/>
      </w:pPr>
      <w:r w:rsidRPr="0036584A">
        <w:t xml:space="preserve">    ntn-VSAT-AntennaType-r18                 </w:t>
      </w:r>
      <w:r w:rsidRPr="0036584A">
        <w:rPr>
          <w:color w:val="993366"/>
        </w:rPr>
        <w:t>ENUMERATED</w:t>
      </w:r>
      <w:r w:rsidRPr="0036584A">
        <w:t xml:space="preserve"> {electronic, </w:t>
      </w:r>
      <w:proofErr w:type="gramStart"/>
      <w:r w:rsidRPr="0036584A">
        <w:t xml:space="preserve">mechanical}   </w:t>
      </w:r>
      <w:proofErr w:type="gramEnd"/>
      <w:r w:rsidRPr="0036584A">
        <w:t xml:space="preserve">                       </w:t>
      </w:r>
      <w:r w:rsidRPr="0036584A">
        <w:rPr>
          <w:color w:val="993366"/>
        </w:rPr>
        <w:t>OPTIONAL</w:t>
      </w:r>
      <w:r w:rsidRPr="0036584A">
        <w:t>,</w:t>
      </w:r>
    </w:p>
    <w:p w14:paraId="302BD18E" w14:textId="77777777" w:rsidR="00FF0FFE" w:rsidRPr="0036584A" w:rsidRDefault="00FF0FFE" w:rsidP="0036584A">
      <w:pPr>
        <w:pStyle w:val="PL"/>
        <w:rPr>
          <w:color w:val="808080"/>
        </w:rPr>
      </w:pPr>
      <w:r w:rsidRPr="0036584A">
        <w:t xml:space="preserve">    </w:t>
      </w:r>
      <w:r w:rsidRPr="0036584A">
        <w:rPr>
          <w:color w:val="808080"/>
        </w:rPr>
        <w:t>--R4 40-1: VSAT UE type in NTN</w:t>
      </w:r>
    </w:p>
    <w:p w14:paraId="1C12FD32" w14:textId="77777777" w:rsidR="00FF0FFE" w:rsidRPr="0036584A" w:rsidRDefault="00FF0FFE" w:rsidP="0036584A">
      <w:pPr>
        <w:pStyle w:val="PL"/>
      </w:pPr>
      <w:r w:rsidRPr="0036584A">
        <w:t xml:space="preserve">    ntn-VSAT-MobilityType-r18                </w:t>
      </w:r>
      <w:r w:rsidRPr="0036584A">
        <w:rPr>
          <w:color w:val="993366"/>
        </w:rPr>
        <w:t>ENUMERATED</w:t>
      </w:r>
      <w:r w:rsidRPr="0036584A">
        <w:t xml:space="preserve"> {fixed, </w:t>
      </w:r>
      <w:proofErr w:type="gramStart"/>
      <w:r w:rsidRPr="0036584A">
        <w:t xml:space="preserve">mobile}   </w:t>
      </w:r>
      <w:proofErr w:type="gramEnd"/>
      <w:r w:rsidRPr="0036584A">
        <w:t xml:space="preserve">                                </w:t>
      </w:r>
      <w:r w:rsidRPr="0036584A">
        <w:rPr>
          <w:color w:val="993366"/>
        </w:rPr>
        <w:t>OPTIONAL</w:t>
      </w:r>
      <w:r w:rsidRPr="0036584A">
        <w:t>,</w:t>
      </w:r>
    </w:p>
    <w:p w14:paraId="7B07CF13" w14:textId="576EAB8F" w:rsidR="00C00A3D" w:rsidRPr="0036584A" w:rsidRDefault="00C00A3D" w:rsidP="0036584A">
      <w:pPr>
        <w:pStyle w:val="PL"/>
      </w:pPr>
      <w:r w:rsidRPr="0036584A">
        <w:t xml:space="preserve">    ntn-Parameters-v1820                     </w:t>
      </w:r>
      <w:proofErr w:type="spellStart"/>
      <w:r w:rsidRPr="0036584A">
        <w:t>NTN-Parameters-v1820</w:t>
      </w:r>
      <w:proofErr w:type="spellEnd"/>
      <w:r w:rsidRPr="0036584A">
        <w:t xml:space="preserve">                                         </w:t>
      </w:r>
      <w:r w:rsidRPr="0036584A">
        <w:rPr>
          <w:color w:val="993366"/>
        </w:rPr>
        <w:t>OPTIONAL</w:t>
      </w:r>
      <w:r w:rsidRPr="0036584A">
        <w:t>,</w:t>
      </w:r>
    </w:p>
    <w:p w14:paraId="1789DCCB" w14:textId="2A3C88EF" w:rsidR="001B2C9D" w:rsidRPr="0036584A" w:rsidRDefault="001B2C9D" w:rsidP="0036584A">
      <w:pPr>
        <w:pStyle w:val="PL"/>
      </w:pPr>
      <w:r w:rsidRPr="0036584A">
        <w:t xml:space="preserve">    </w:t>
      </w:r>
      <w:proofErr w:type="spellStart"/>
      <w:r w:rsidRPr="0036584A">
        <w:t>nonCriticalExtension</w:t>
      </w:r>
      <w:proofErr w:type="spellEnd"/>
      <w:r w:rsidRPr="0036584A">
        <w:t xml:space="preserve">                     </w:t>
      </w:r>
      <w:r w:rsidR="00523283" w:rsidRPr="0036584A">
        <w:t>UE-NR-Capability-v1830</w:t>
      </w:r>
      <w:r w:rsidRPr="0036584A">
        <w:t xml:space="preserve">                                       </w:t>
      </w:r>
      <w:r w:rsidRPr="0036584A">
        <w:rPr>
          <w:color w:val="993366"/>
        </w:rPr>
        <w:t>OPTIONAL</w:t>
      </w:r>
    </w:p>
    <w:p w14:paraId="7B3B1109" w14:textId="1EE822AD" w:rsidR="001B2C9D" w:rsidRPr="0036584A" w:rsidRDefault="001B2C9D" w:rsidP="0036584A">
      <w:pPr>
        <w:pStyle w:val="PL"/>
      </w:pPr>
      <w:r w:rsidRPr="0036584A">
        <w:t>}</w:t>
      </w:r>
    </w:p>
    <w:p w14:paraId="261EFF57" w14:textId="77777777" w:rsidR="00523283" w:rsidRPr="0036584A" w:rsidRDefault="00523283" w:rsidP="0036584A">
      <w:pPr>
        <w:pStyle w:val="PL"/>
      </w:pPr>
    </w:p>
    <w:p w14:paraId="0E366BEC" w14:textId="77777777" w:rsidR="00523283" w:rsidRPr="0036584A" w:rsidRDefault="00523283" w:rsidP="0036584A">
      <w:pPr>
        <w:pStyle w:val="PL"/>
      </w:pPr>
      <w:r w:rsidRPr="0036584A">
        <w:t>UE-NR-Capability-v</w:t>
      </w:r>
      <w:proofErr w:type="gramStart"/>
      <w:r w:rsidRPr="0036584A">
        <w:t>1830 ::=</w:t>
      </w:r>
      <w:proofErr w:type="gramEnd"/>
      <w:r w:rsidRPr="0036584A">
        <w:t xml:space="preserve">               </w:t>
      </w:r>
      <w:r w:rsidRPr="0036584A">
        <w:rPr>
          <w:color w:val="993366"/>
        </w:rPr>
        <w:t>SEQUENCE</w:t>
      </w:r>
      <w:r w:rsidRPr="0036584A">
        <w:t xml:space="preserve"> {</w:t>
      </w:r>
    </w:p>
    <w:p w14:paraId="58D702DE" w14:textId="77777777" w:rsidR="00523283" w:rsidRPr="0036584A" w:rsidRDefault="00523283" w:rsidP="0036584A">
      <w:pPr>
        <w:pStyle w:val="PL"/>
      </w:pPr>
      <w:r w:rsidRPr="0036584A">
        <w:t xml:space="preserve">    sib19-Support-r18                        </w:t>
      </w:r>
      <w:r w:rsidRPr="0036584A">
        <w:rPr>
          <w:color w:val="993366"/>
        </w:rPr>
        <w:t>ENUMERATED</w:t>
      </w:r>
      <w:r w:rsidRPr="0036584A">
        <w:t xml:space="preserve"> {</w:t>
      </w:r>
      <w:proofErr w:type="gramStart"/>
      <w:r w:rsidRPr="0036584A">
        <w:t xml:space="preserve">supported}   </w:t>
      </w:r>
      <w:proofErr w:type="gramEnd"/>
      <w:r w:rsidRPr="0036584A">
        <w:t xml:space="preserve">                                    </w:t>
      </w:r>
      <w:r w:rsidRPr="0036584A">
        <w:rPr>
          <w:color w:val="993366"/>
        </w:rPr>
        <w:t>OPTIONAL</w:t>
      </w:r>
      <w:r w:rsidRPr="0036584A">
        <w:t>,</w:t>
      </w:r>
    </w:p>
    <w:p w14:paraId="4B95D916" w14:textId="6C33EB2B" w:rsidR="00523283" w:rsidRPr="0036584A" w:rsidRDefault="00523283" w:rsidP="0036584A">
      <w:pPr>
        <w:pStyle w:val="PL"/>
      </w:pPr>
      <w:r w:rsidRPr="0036584A">
        <w:t xml:space="preserve">    </w:t>
      </w:r>
      <w:proofErr w:type="spellStart"/>
      <w:r w:rsidRPr="0036584A">
        <w:t>nonCriticalExtension</w:t>
      </w:r>
      <w:proofErr w:type="spellEnd"/>
      <w:r w:rsidRPr="0036584A">
        <w:t xml:space="preserve">                     </w:t>
      </w:r>
      <w:r w:rsidR="006025B5" w:rsidRPr="0036584A">
        <w:t>UE-NR-Capability-v1860</w:t>
      </w:r>
      <w:r w:rsidRPr="0036584A">
        <w:t xml:space="preserve">                                       </w:t>
      </w:r>
      <w:r w:rsidRPr="0036584A">
        <w:rPr>
          <w:color w:val="993366"/>
        </w:rPr>
        <w:t>OPTIONAL</w:t>
      </w:r>
    </w:p>
    <w:p w14:paraId="4EB6040C" w14:textId="77777777" w:rsidR="00523283" w:rsidRPr="0036584A" w:rsidRDefault="00523283" w:rsidP="0036584A">
      <w:pPr>
        <w:pStyle w:val="PL"/>
      </w:pPr>
      <w:r w:rsidRPr="0036584A">
        <w:t>}</w:t>
      </w:r>
    </w:p>
    <w:p w14:paraId="598B8427" w14:textId="77777777" w:rsidR="000D36ED" w:rsidRPr="0036584A" w:rsidRDefault="000D36ED" w:rsidP="0036584A">
      <w:pPr>
        <w:pStyle w:val="PL"/>
      </w:pPr>
    </w:p>
    <w:p w14:paraId="5859A029" w14:textId="77777777" w:rsidR="000D36ED" w:rsidRPr="0036584A" w:rsidRDefault="000D36ED" w:rsidP="0036584A">
      <w:pPr>
        <w:pStyle w:val="PL"/>
      </w:pPr>
      <w:r w:rsidRPr="0036584A">
        <w:t>UE-NR-Capability-v</w:t>
      </w:r>
      <w:proofErr w:type="gramStart"/>
      <w:r w:rsidRPr="0036584A">
        <w:t>1860 ::=</w:t>
      </w:r>
      <w:proofErr w:type="gramEnd"/>
      <w:r w:rsidRPr="0036584A">
        <w:t xml:space="preserve">               </w:t>
      </w:r>
      <w:r w:rsidRPr="0036584A">
        <w:rPr>
          <w:color w:val="993366"/>
        </w:rPr>
        <w:t>SEQUENCE</w:t>
      </w:r>
      <w:r w:rsidRPr="0036584A">
        <w:t xml:space="preserve"> {</w:t>
      </w:r>
    </w:p>
    <w:p w14:paraId="0162367D" w14:textId="77777777" w:rsidR="000D36ED" w:rsidRPr="0036584A" w:rsidRDefault="000D36ED" w:rsidP="0036584A">
      <w:pPr>
        <w:pStyle w:val="PL"/>
      </w:pPr>
      <w:r w:rsidRPr="0036584A">
        <w:t xml:space="preserve">    ntn-CHO-OnlyLocationTimeTrigger-r18      </w:t>
      </w:r>
      <w:r w:rsidRPr="0036584A">
        <w:rPr>
          <w:color w:val="993366"/>
        </w:rPr>
        <w:t>ENUMERATED</w:t>
      </w:r>
      <w:r w:rsidRPr="0036584A">
        <w:t xml:space="preserve"> {</w:t>
      </w:r>
      <w:proofErr w:type="gramStart"/>
      <w:r w:rsidRPr="0036584A">
        <w:t xml:space="preserve">supported}   </w:t>
      </w:r>
      <w:proofErr w:type="gramEnd"/>
      <w:r w:rsidRPr="0036584A">
        <w:t xml:space="preserve">                                    </w:t>
      </w:r>
      <w:r w:rsidRPr="0036584A">
        <w:rPr>
          <w:color w:val="993366"/>
        </w:rPr>
        <w:t>OPTIONAL</w:t>
      </w:r>
      <w:r w:rsidRPr="0036584A">
        <w:t>,</w:t>
      </w:r>
    </w:p>
    <w:p w14:paraId="2FD11AF9" w14:textId="3A39952B" w:rsidR="000D36ED" w:rsidRPr="0036584A" w:rsidRDefault="000D36ED" w:rsidP="0036584A">
      <w:pPr>
        <w:pStyle w:val="PL"/>
      </w:pPr>
      <w:r w:rsidRPr="0036584A">
        <w:t xml:space="preserve">    </w:t>
      </w:r>
      <w:proofErr w:type="spellStart"/>
      <w:r w:rsidRPr="0036584A">
        <w:t>nonCriticalExtension</w:t>
      </w:r>
      <w:proofErr w:type="spellEnd"/>
      <w:r w:rsidRPr="0036584A">
        <w:t xml:space="preserve">                     </w:t>
      </w:r>
      <w:r w:rsidR="00492244" w:rsidRPr="0036584A">
        <w:t>UE-NR-Capability-v1900</w:t>
      </w:r>
      <w:r w:rsidRPr="0036584A">
        <w:t xml:space="preserve">                                       </w:t>
      </w:r>
      <w:r w:rsidRPr="0036584A">
        <w:rPr>
          <w:color w:val="993366"/>
        </w:rPr>
        <w:t>OPTIONAL</w:t>
      </w:r>
    </w:p>
    <w:p w14:paraId="040499D4" w14:textId="77777777" w:rsidR="000D36ED" w:rsidRPr="0036584A" w:rsidRDefault="000D36ED" w:rsidP="0036584A">
      <w:pPr>
        <w:pStyle w:val="PL"/>
      </w:pPr>
      <w:r w:rsidRPr="0036584A">
        <w:t>}</w:t>
      </w:r>
    </w:p>
    <w:p w14:paraId="29C86266" w14:textId="77777777" w:rsidR="00492244" w:rsidRPr="0036584A" w:rsidRDefault="00492244" w:rsidP="0036584A">
      <w:pPr>
        <w:pStyle w:val="PL"/>
      </w:pPr>
    </w:p>
    <w:p w14:paraId="23DFD087" w14:textId="5338169D" w:rsidR="00492244" w:rsidRPr="0036584A" w:rsidRDefault="00492244" w:rsidP="0036584A">
      <w:pPr>
        <w:pStyle w:val="PL"/>
      </w:pPr>
      <w:r w:rsidRPr="0036584A">
        <w:t>UE-NR-Capability-v</w:t>
      </w:r>
      <w:proofErr w:type="gramStart"/>
      <w:r w:rsidRPr="0036584A">
        <w:t>1900 ::=</w:t>
      </w:r>
      <w:proofErr w:type="gramEnd"/>
      <w:r w:rsidRPr="0036584A">
        <w:t xml:space="preserve">               </w:t>
      </w:r>
      <w:r w:rsidRPr="0036584A">
        <w:rPr>
          <w:color w:val="993366"/>
        </w:rPr>
        <w:t>SEQUENCE</w:t>
      </w:r>
      <w:r w:rsidRPr="0036584A">
        <w:t xml:space="preserve"> {</w:t>
      </w:r>
    </w:p>
    <w:p w14:paraId="5C4F9A9E" w14:textId="77777777" w:rsidR="00492244" w:rsidRPr="0036584A" w:rsidRDefault="00492244" w:rsidP="0036584A">
      <w:pPr>
        <w:pStyle w:val="PL"/>
      </w:pPr>
      <w:r w:rsidRPr="0036584A">
        <w:rPr>
          <w:rFonts w:hint="eastAsia"/>
        </w:rPr>
        <w:t xml:space="preserve"> </w:t>
      </w:r>
      <w:r w:rsidRPr="0036584A">
        <w:t xml:space="preserve">   aiml-Parameters-r19                      </w:t>
      </w:r>
      <w:proofErr w:type="spellStart"/>
      <w:r w:rsidRPr="0036584A">
        <w:t>AIML-Parameters-r19</w:t>
      </w:r>
      <w:proofErr w:type="spellEnd"/>
      <w:r w:rsidRPr="0036584A">
        <w:t xml:space="preserve">                                          </w:t>
      </w:r>
      <w:r w:rsidRPr="0036584A">
        <w:rPr>
          <w:color w:val="993366"/>
        </w:rPr>
        <w:t>OPTIONAL</w:t>
      </w:r>
      <w:r w:rsidRPr="0036584A">
        <w:t>,</w:t>
      </w:r>
    </w:p>
    <w:p w14:paraId="74EB757D" w14:textId="77777777" w:rsidR="00492244" w:rsidRPr="0036584A" w:rsidRDefault="00492244" w:rsidP="0036584A">
      <w:pPr>
        <w:pStyle w:val="PL"/>
      </w:pPr>
      <w:r w:rsidRPr="0036584A">
        <w:rPr>
          <w:rFonts w:hint="eastAsia"/>
        </w:rPr>
        <w:t xml:space="preserve"> </w:t>
      </w:r>
      <w:r w:rsidRPr="0036584A">
        <w:t xml:space="preserve">   ue-RadioPagingInfo-r19                   </w:t>
      </w:r>
      <w:r w:rsidRPr="0036584A">
        <w:rPr>
          <w:color w:val="993366"/>
        </w:rPr>
        <w:t>OCTET</w:t>
      </w:r>
      <w:r w:rsidRPr="0036584A">
        <w:t xml:space="preserve"> </w:t>
      </w:r>
      <w:r w:rsidRPr="0036584A">
        <w:rPr>
          <w:color w:val="993366"/>
        </w:rPr>
        <w:t>STRING</w:t>
      </w:r>
      <w:r w:rsidRPr="0036584A">
        <w:t xml:space="preserve"> (CONTAINING UE-RadioPagingInfo-r19)             </w:t>
      </w:r>
      <w:r w:rsidRPr="0036584A">
        <w:rPr>
          <w:color w:val="993366"/>
        </w:rPr>
        <w:t>OPTIONAL</w:t>
      </w:r>
      <w:r w:rsidRPr="0036584A">
        <w:t>,</w:t>
      </w:r>
    </w:p>
    <w:p w14:paraId="0807314D" w14:textId="77777777" w:rsidR="00492244" w:rsidRPr="0036584A" w:rsidRDefault="00492244" w:rsidP="0036584A">
      <w:pPr>
        <w:pStyle w:val="PL"/>
        <w:rPr>
          <w:color w:val="808080"/>
        </w:rPr>
      </w:pPr>
      <w:r w:rsidRPr="0036584A">
        <w:rPr>
          <w:rFonts w:hint="eastAsia"/>
        </w:rPr>
        <w:t xml:space="preserve"> </w:t>
      </w:r>
      <w:r w:rsidRPr="0036584A">
        <w:t xml:space="preserve">   </w:t>
      </w:r>
      <w:r w:rsidRPr="0036584A">
        <w:rPr>
          <w:color w:val="808080"/>
        </w:rPr>
        <w:t>-- R4 61-2: Support of (e)</w:t>
      </w:r>
      <w:proofErr w:type="spellStart"/>
      <w:r w:rsidRPr="0036584A">
        <w:rPr>
          <w:color w:val="808080"/>
        </w:rPr>
        <w:t>RedCap</w:t>
      </w:r>
      <w:proofErr w:type="spellEnd"/>
      <w:r w:rsidRPr="0036584A">
        <w:rPr>
          <w:color w:val="808080"/>
        </w:rPr>
        <w:t xml:space="preserve"> UE with FR1-NTN</w:t>
      </w:r>
    </w:p>
    <w:p w14:paraId="16FB183D" w14:textId="77777777" w:rsidR="00492244" w:rsidRPr="0036584A" w:rsidRDefault="00492244" w:rsidP="0036584A">
      <w:pPr>
        <w:pStyle w:val="PL"/>
        <w:rPr>
          <w:rFonts w:eastAsia="DengXian"/>
        </w:rPr>
      </w:pPr>
      <w:r w:rsidRPr="0036584A">
        <w:rPr>
          <w:rFonts w:hint="eastAsia"/>
        </w:rPr>
        <w:t xml:space="preserve"> </w:t>
      </w:r>
      <w:r w:rsidRPr="0036584A">
        <w:t xml:space="preserve">   ntn-ERedCap-FR1-r19                      </w:t>
      </w:r>
      <w:r w:rsidRPr="0036584A">
        <w:rPr>
          <w:color w:val="993366"/>
        </w:rPr>
        <w:t>ENUMERATED</w:t>
      </w:r>
      <w:r w:rsidRPr="0036584A">
        <w:t xml:space="preserve"> {</w:t>
      </w:r>
      <w:proofErr w:type="gramStart"/>
      <w:r w:rsidRPr="0036584A">
        <w:t xml:space="preserve">supported}   </w:t>
      </w:r>
      <w:proofErr w:type="gramEnd"/>
      <w:r w:rsidRPr="0036584A">
        <w:t xml:space="preserve">                                    </w:t>
      </w:r>
      <w:r w:rsidRPr="0036584A">
        <w:rPr>
          <w:color w:val="993366"/>
        </w:rPr>
        <w:t>OPTIONAL</w:t>
      </w:r>
      <w:r w:rsidRPr="0036584A">
        <w:t>,</w:t>
      </w:r>
    </w:p>
    <w:p w14:paraId="1FDFBC9D" w14:textId="77777777" w:rsidR="005F4B0E" w:rsidRPr="005F4B0E" w:rsidRDefault="005F4B0E" w:rsidP="005F4B0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1" w:author="Sharp (Sangkyu Baek)" w:date="2025-10-03T02:26:00Z" w16du:dateUtc="2025-10-03T09:26:00Z"/>
          <w:rFonts w:ascii="Courier New" w:hAnsi="Courier New"/>
          <w:color w:val="808080"/>
          <w:sz w:val="16"/>
          <w:lang w:eastAsia="en-GB"/>
        </w:rPr>
      </w:pPr>
      <w:ins w:id="32" w:author="Sharp (Sangkyu Baek)" w:date="2025-10-03T02:26:00Z" w16du:dateUtc="2025-10-03T09:26:00Z">
        <w:r w:rsidRPr="005F4B0E">
          <w:rPr>
            <w:rFonts w:ascii="Courier New" w:hAnsi="Courier New" w:hint="eastAsia"/>
            <w:color w:val="808080"/>
            <w:sz w:val="16"/>
            <w:lang w:eastAsia="en-GB"/>
          </w:rPr>
          <w:t xml:space="preserve"> </w:t>
        </w:r>
        <w:r w:rsidRPr="005F4B0E">
          <w:rPr>
            <w:rFonts w:ascii="Courier New" w:hAnsi="Courier New"/>
            <w:color w:val="808080"/>
            <w:sz w:val="16"/>
            <w:lang w:eastAsia="en-GB"/>
          </w:rPr>
          <w:t xml:space="preserve">   -- R4 60-2: Beam steering</w:t>
        </w:r>
      </w:ins>
    </w:p>
    <w:p w14:paraId="6553A2FB" w14:textId="77777777" w:rsidR="005F4B0E" w:rsidRPr="005F4B0E" w:rsidRDefault="005F4B0E" w:rsidP="005F4B0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3" w:author="Sharp (Sangkyu Baek)" w:date="2025-10-03T02:26:00Z" w16du:dateUtc="2025-10-03T09:26:00Z"/>
          <w:rFonts w:ascii="Courier New" w:eastAsia="DengXian" w:hAnsi="Courier New"/>
          <w:sz w:val="16"/>
        </w:rPr>
      </w:pPr>
      <w:ins w:id="34" w:author="Sharp (Sangkyu Baek)" w:date="2025-10-03T02:26:00Z" w16du:dateUtc="2025-10-03T09:26:00Z">
        <w:r w:rsidRPr="005F4B0E">
          <w:rPr>
            <w:rFonts w:ascii="Courier New" w:hAnsi="Courier New" w:hint="eastAsia"/>
            <w:sz w:val="16"/>
            <w:lang w:eastAsia="en-GB"/>
          </w:rPr>
          <w:t xml:space="preserve"> </w:t>
        </w:r>
        <w:r w:rsidRPr="005F4B0E">
          <w:rPr>
            <w:rFonts w:ascii="Courier New" w:hAnsi="Courier New"/>
            <w:sz w:val="16"/>
            <w:lang w:eastAsia="en-GB"/>
          </w:rPr>
          <w:t xml:space="preserve">   ntn-VSAT-AntennaType-FR1-FR2-r19         </w:t>
        </w:r>
        <w:r w:rsidRPr="005F4B0E">
          <w:rPr>
            <w:rFonts w:ascii="Courier New" w:hAnsi="Courier New"/>
            <w:color w:val="993366"/>
            <w:sz w:val="16"/>
            <w:lang w:eastAsia="en-GB"/>
          </w:rPr>
          <w:t>ENUMERATED</w:t>
        </w:r>
        <w:r w:rsidRPr="005F4B0E">
          <w:rPr>
            <w:rFonts w:ascii="Courier New" w:hAnsi="Courier New"/>
            <w:sz w:val="16"/>
            <w:lang w:eastAsia="en-GB"/>
          </w:rPr>
          <w:t xml:space="preserve"> {electronic, </w:t>
        </w:r>
        <w:proofErr w:type="gramStart"/>
        <w:r w:rsidRPr="005F4B0E">
          <w:rPr>
            <w:rFonts w:ascii="Courier New" w:hAnsi="Courier New"/>
            <w:sz w:val="16"/>
            <w:lang w:eastAsia="en-GB"/>
          </w:rPr>
          <w:t xml:space="preserve">mechanical}   </w:t>
        </w:r>
        <w:proofErr w:type="gramEnd"/>
        <w:r w:rsidRPr="005F4B0E">
          <w:rPr>
            <w:rFonts w:ascii="Courier New" w:hAnsi="Courier New"/>
            <w:sz w:val="16"/>
            <w:lang w:eastAsia="en-GB"/>
          </w:rPr>
          <w:t xml:space="preserve">                       </w:t>
        </w:r>
        <w:r w:rsidRPr="005F4B0E">
          <w:rPr>
            <w:rFonts w:ascii="Courier New" w:hAnsi="Courier New"/>
            <w:color w:val="993366"/>
            <w:sz w:val="16"/>
            <w:lang w:eastAsia="en-GB"/>
          </w:rPr>
          <w:t>OPTIONAL</w:t>
        </w:r>
        <w:r w:rsidRPr="005F4B0E">
          <w:rPr>
            <w:rFonts w:ascii="Courier New" w:hAnsi="Courier New"/>
            <w:sz w:val="16"/>
            <w:lang w:eastAsia="en-GB"/>
          </w:rPr>
          <w:t>,</w:t>
        </w:r>
      </w:ins>
    </w:p>
    <w:p w14:paraId="54A0701E" w14:textId="77777777" w:rsidR="005F4B0E" w:rsidRPr="005F4B0E" w:rsidRDefault="005F4B0E" w:rsidP="005F4B0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5" w:author="Sharp (Sangkyu Baek)" w:date="2025-10-03T02:26:00Z" w16du:dateUtc="2025-10-03T09:26:00Z"/>
          <w:rFonts w:ascii="Courier New" w:hAnsi="Courier New"/>
          <w:color w:val="808080"/>
          <w:sz w:val="16"/>
          <w:lang w:eastAsia="en-GB"/>
        </w:rPr>
      </w:pPr>
      <w:ins w:id="36" w:author="Sharp (Sangkyu Baek)" w:date="2025-10-03T02:26:00Z" w16du:dateUtc="2025-10-03T09:26:00Z">
        <w:r w:rsidRPr="005F4B0E">
          <w:rPr>
            <w:rFonts w:ascii="Courier New" w:hAnsi="Courier New" w:hint="eastAsia"/>
            <w:color w:val="808080"/>
            <w:sz w:val="16"/>
            <w:lang w:eastAsia="en-GB"/>
          </w:rPr>
          <w:t xml:space="preserve"> </w:t>
        </w:r>
        <w:r w:rsidRPr="005F4B0E">
          <w:rPr>
            <w:rFonts w:ascii="Courier New" w:hAnsi="Courier New"/>
            <w:color w:val="808080"/>
            <w:sz w:val="16"/>
            <w:lang w:eastAsia="en-GB"/>
          </w:rPr>
          <w:t xml:space="preserve">   -- R4 60-1: VSAT UE type in NTN</w:t>
        </w:r>
      </w:ins>
    </w:p>
    <w:p w14:paraId="29FA0F2F" w14:textId="77777777" w:rsidR="005F4B0E" w:rsidRPr="005F4B0E" w:rsidRDefault="005F4B0E" w:rsidP="005F4B0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7" w:author="Sharp (Sangkyu Baek)" w:date="2025-10-03T02:26:00Z" w16du:dateUtc="2025-10-03T09:26:00Z"/>
          <w:rFonts w:ascii="Courier New" w:hAnsi="Courier New"/>
          <w:sz w:val="16"/>
          <w:lang w:eastAsia="en-GB"/>
        </w:rPr>
      </w:pPr>
      <w:ins w:id="38" w:author="Sharp (Sangkyu Baek)" w:date="2025-10-03T02:26:00Z" w16du:dateUtc="2025-10-03T09:26:00Z">
        <w:r w:rsidRPr="005F4B0E">
          <w:rPr>
            <w:rFonts w:ascii="Courier New" w:hAnsi="Courier New" w:hint="eastAsia"/>
            <w:sz w:val="16"/>
            <w:lang w:eastAsia="en-GB"/>
          </w:rPr>
          <w:t xml:space="preserve"> </w:t>
        </w:r>
        <w:r w:rsidRPr="005F4B0E">
          <w:rPr>
            <w:rFonts w:ascii="Courier New" w:hAnsi="Courier New"/>
            <w:sz w:val="16"/>
            <w:lang w:eastAsia="en-GB"/>
          </w:rPr>
          <w:t xml:space="preserve">   ntn-VSAT-MobilityType-FR1-FR2-r19        </w:t>
        </w:r>
        <w:r w:rsidRPr="005F4B0E">
          <w:rPr>
            <w:rFonts w:ascii="Courier New" w:hAnsi="Courier New"/>
            <w:color w:val="993366"/>
            <w:sz w:val="16"/>
            <w:lang w:eastAsia="en-GB"/>
          </w:rPr>
          <w:t>ENUMERATED</w:t>
        </w:r>
        <w:r w:rsidRPr="005F4B0E">
          <w:rPr>
            <w:rFonts w:ascii="Courier New" w:hAnsi="Courier New"/>
            <w:sz w:val="16"/>
            <w:lang w:eastAsia="en-GB"/>
          </w:rPr>
          <w:t xml:space="preserve"> {fixed, </w:t>
        </w:r>
        <w:proofErr w:type="gramStart"/>
        <w:r w:rsidRPr="005F4B0E">
          <w:rPr>
            <w:rFonts w:ascii="Courier New" w:hAnsi="Courier New"/>
            <w:sz w:val="16"/>
            <w:lang w:eastAsia="en-GB"/>
          </w:rPr>
          <w:t xml:space="preserve">mobile}   </w:t>
        </w:r>
        <w:proofErr w:type="gramEnd"/>
        <w:r w:rsidRPr="005F4B0E">
          <w:rPr>
            <w:rFonts w:ascii="Courier New" w:hAnsi="Courier New"/>
            <w:sz w:val="16"/>
            <w:lang w:eastAsia="en-GB"/>
          </w:rPr>
          <w:t xml:space="preserve">                                </w:t>
        </w:r>
        <w:r w:rsidRPr="005F4B0E">
          <w:rPr>
            <w:rFonts w:ascii="Courier New" w:hAnsi="Courier New"/>
            <w:color w:val="993366"/>
            <w:sz w:val="16"/>
            <w:lang w:eastAsia="en-GB"/>
          </w:rPr>
          <w:t>OPTIONAL</w:t>
        </w:r>
        <w:r w:rsidRPr="005F4B0E">
          <w:rPr>
            <w:rFonts w:ascii="Courier New" w:hAnsi="Courier New"/>
            <w:sz w:val="16"/>
            <w:lang w:eastAsia="en-GB"/>
          </w:rPr>
          <w:t>,</w:t>
        </w:r>
      </w:ins>
    </w:p>
    <w:p w14:paraId="39DD97A7" w14:textId="77777777" w:rsidR="00492244" w:rsidRPr="0036584A" w:rsidRDefault="00492244" w:rsidP="0036584A">
      <w:pPr>
        <w:pStyle w:val="PL"/>
        <w:rPr>
          <w:rFonts w:eastAsia="Batang"/>
        </w:rPr>
      </w:pPr>
      <w:r w:rsidRPr="0036584A">
        <w:rPr>
          <w:rFonts w:hint="eastAsia"/>
        </w:rPr>
        <w:t xml:space="preserve"> </w:t>
      </w:r>
      <w:r w:rsidRPr="0036584A">
        <w:t xml:space="preserve">   onDemandSIB1-r19                         </w:t>
      </w:r>
      <w:r w:rsidRPr="0036584A">
        <w:rPr>
          <w:color w:val="993366"/>
        </w:rPr>
        <w:t>ENUMERATED</w:t>
      </w:r>
      <w:r w:rsidRPr="0036584A">
        <w:t xml:space="preserve"> {</w:t>
      </w:r>
      <w:proofErr w:type="gramStart"/>
      <w:r w:rsidRPr="0036584A">
        <w:t xml:space="preserve">supported}   </w:t>
      </w:r>
      <w:proofErr w:type="gramEnd"/>
      <w:r w:rsidRPr="0036584A">
        <w:t xml:space="preserve">                                    </w:t>
      </w:r>
      <w:r w:rsidRPr="0036584A">
        <w:rPr>
          <w:color w:val="993366"/>
        </w:rPr>
        <w:t>OPTIONAL</w:t>
      </w:r>
      <w:r w:rsidRPr="0036584A">
        <w:t>,</w:t>
      </w:r>
    </w:p>
    <w:p w14:paraId="075E806F" w14:textId="77777777" w:rsidR="00C14346" w:rsidRPr="0036584A" w:rsidRDefault="00C14346" w:rsidP="0036584A">
      <w:pPr>
        <w:pStyle w:val="PL"/>
      </w:pPr>
      <w:r w:rsidRPr="0036584A">
        <w:t xml:space="preserve">    onDemandPosSIB-ConnectedCtrlParam-r19    </w:t>
      </w:r>
      <w:r w:rsidRPr="0036584A">
        <w:rPr>
          <w:color w:val="993366"/>
        </w:rPr>
        <w:t>ENUMERATED</w:t>
      </w:r>
      <w:r w:rsidRPr="0036584A">
        <w:t xml:space="preserve"> {</w:t>
      </w:r>
      <w:proofErr w:type="gramStart"/>
      <w:r w:rsidRPr="0036584A">
        <w:t xml:space="preserve">supported}   </w:t>
      </w:r>
      <w:proofErr w:type="gramEnd"/>
      <w:r w:rsidRPr="0036584A">
        <w:t xml:space="preserve">                                    </w:t>
      </w:r>
      <w:r w:rsidRPr="0036584A">
        <w:rPr>
          <w:color w:val="993366"/>
        </w:rPr>
        <w:t>OPTIONAL</w:t>
      </w:r>
      <w:r w:rsidRPr="0036584A">
        <w:t>,</w:t>
      </w:r>
    </w:p>
    <w:p w14:paraId="2D8F9428" w14:textId="54393F53" w:rsidR="002940C7" w:rsidRPr="0036584A" w:rsidRDefault="002940C7" w:rsidP="0036584A">
      <w:pPr>
        <w:pStyle w:val="PL"/>
      </w:pPr>
      <w:r w:rsidRPr="0036584A">
        <w:t xml:space="preserve">    ntn-Redirection-r19                      </w:t>
      </w:r>
      <w:r w:rsidRPr="0036584A">
        <w:rPr>
          <w:color w:val="993366"/>
        </w:rPr>
        <w:t>ENUMERATED</w:t>
      </w:r>
      <w:r w:rsidRPr="0036584A">
        <w:t xml:space="preserve"> {</w:t>
      </w:r>
      <w:proofErr w:type="gramStart"/>
      <w:r w:rsidRPr="0036584A">
        <w:t xml:space="preserve">supported}   </w:t>
      </w:r>
      <w:proofErr w:type="gramEnd"/>
      <w:r w:rsidRPr="0036584A">
        <w:t xml:space="preserve">                                    </w:t>
      </w:r>
      <w:r w:rsidRPr="0036584A">
        <w:rPr>
          <w:color w:val="993366"/>
        </w:rPr>
        <w:t>OPTIONAL</w:t>
      </w:r>
      <w:r w:rsidRPr="0036584A">
        <w:t>,</w:t>
      </w:r>
    </w:p>
    <w:p w14:paraId="0EF5F84E" w14:textId="4E1C626B" w:rsidR="002940C7" w:rsidRPr="0036584A" w:rsidRDefault="002940C7" w:rsidP="0036584A">
      <w:pPr>
        <w:pStyle w:val="PL"/>
      </w:pPr>
      <w:r w:rsidRPr="0036584A">
        <w:t xml:space="preserve">    drx-PreferenceCellDTX-DRX-r19           </w:t>
      </w:r>
      <w:r w:rsidRPr="0036584A">
        <w:rPr>
          <w:color w:val="993366"/>
        </w:rPr>
        <w:t>ENUMERATED</w:t>
      </w:r>
      <w:r w:rsidRPr="0036584A">
        <w:t xml:space="preserve"> {</w:t>
      </w:r>
      <w:proofErr w:type="gramStart"/>
      <w:r w:rsidRPr="0036584A">
        <w:t xml:space="preserve">supported}   </w:t>
      </w:r>
      <w:proofErr w:type="gramEnd"/>
      <w:r w:rsidRPr="0036584A">
        <w:t xml:space="preserve">                                    </w:t>
      </w:r>
      <w:r w:rsidR="00602AAC" w:rsidRPr="0036584A">
        <w:t xml:space="preserve"> </w:t>
      </w:r>
      <w:r w:rsidRPr="0036584A">
        <w:rPr>
          <w:color w:val="993366"/>
        </w:rPr>
        <w:t>OPTIONAL</w:t>
      </w:r>
      <w:r w:rsidRPr="0036584A">
        <w:t>,</w:t>
      </w:r>
    </w:p>
    <w:p w14:paraId="050FC40E" w14:textId="34C5125E" w:rsidR="00492244" w:rsidRPr="0036584A" w:rsidRDefault="00492244" w:rsidP="0036584A">
      <w:pPr>
        <w:pStyle w:val="PL"/>
      </w:pPr>
      <w:r w:rsidRPr="0036584A">
        <w:t xml:space="preserve">    </w:t>
      </w:r>
      <w:proofErr w:type="spellStart"/>
      <w:r w:rsidRPr="0036584A">
        <w:t>nonCriticalExtension</w:t>
      </w:r>
      <w:proofErr w:type="spellEnd"/>
      <w:r w:rsidRPr="0036584A">
        <w:t xml:space="preserve">                     </w:t>
      </w:r>
      <w:proofErr w:type="gramStart"/>
      <w:r w:rsidRPr="0036584A">
        <w:rPr>
          <w:color w:val="993366"/>
        </w:rPr>
        <w:t>SEQUENCE</w:t>
      </w:r>
      <w:r w:rsidRPr="0036584A">
        <w:t>{</w:t>
      </w:r>
      <w:proofErr w:type="gramEnd"/>
      <w:r w:rsidRPr="0036584A">
        <w:t xml:space="preserve">}                                                   </w:t>
      </w:r>
      <w:r w:rsidRPr="0036584A">
        <w:rPr>
          <w:color w:val="993366"/>
        </w:rPr>
        <w:t>OPTIONAL</w:t>
      </w:r>
    </w:p>
    <w:p w14:paraId="48E0ED28" w14:textId="77777777" w:rsidR="00492244" w:rsidRPr="0036584A" w:rsidRDefault="00492244" w:rsidP="0036584A">
      <w:pPr>
        <w:pStyle w:val="PL"/>
      </w:pPr>
      <w:r w:rsidRPr="0036584A">
        <w:t>}</w:t>
      </w:r>
    </w:p>
    <w:p w14:paraId="2DC30B2E" w14:textId="77777777" w:rsidR="001B2C9D" w:rsidRPr="0036584A" w:rsidRDefault="001B2C9D" w:rsidP="0036584A">
      <w:pPr>
        <w:pStyle w:val="PL"/>
      </w:pPr>
    </w:p>
    <w:p w14:paraId="40B08D94" w14:textId="3D6278EC" w:rsidR="00394471" w:rsidRPr="0036584A" w:rsidRDefault="00394471" w:rsidP="0036584A">
      <w:pPr>
        <w:pStyle w:val="PL"/>
      </w:pPr>
      <w:r w:rsidRPr="0036584A">
        <w:t>UE-NR-</w:t>
      </w:r>
      <w:proofErr w:type="spellStart"/>
      <w:r w:rsidRPr="0036584A">
        <w:t>CapabilityAddXDD</w:t>
      </w:r>
      <w:proofErr w:type="spellEnd"/>
      <w:r w:rsidRPr="0036584A">
        <w:t>-</w:t>
      </w:r>
      <w:proofErr w:type="gramStart"/>
      <w:r w:rsidRPr="0036584A">
        <w:t>Mode ::=</w:t>
      </w:r>
      <w:proofErr w:type="gramEnd"/>
      <w:r w:rsidRPr="0036584A">
        <w:t xml:space="preserve">         </w:t>
      </w:r>
      <w:r w:rsidR="006658B2" w:rsidRPr="0036584A">
        <w:t xml:space="preserve"> </w:t>
      </w:r>
      <w:r w:rsidRPr="0036584A">
        <w:rPr>
          <w:color w:val="993366"/>
        </w:rPr>
        <w:t>SEQUENCE</w:t>
      </w:r>
      <w:r w:rsidRPr="0036584A">
        <w:t xml:space="preserve"> {</w:t>
      </w:r>
    </w:p>
    <w:p w14:paraId="50344553" w14:textId="321D9275" w:rsidR="00394471" w:rsidRPr="0036584A" w:rsidRDefault="00394471" w:rsidP="0036584A">
      <w:pPr>
        <w:pStyle w:val="PL"/>
      </w:pPr>
      <w:r w:rsidRPr="0036584A">
        <w:t xml:space="preserve">    </w:t>
      </w:r>
      <w:proofErr w:type="spellStart"/>
      <w:r w:rsidRPr="0036584A">
        <w:t>phy</w:t>
      </w:r>
      <w:proofErr w:type="spellEnd"/>
      <w:r w:rsidRPr="0036584A">
        <w:t>-</w:t>
      </w:r>
      <w:proofErr w:type="spellStart"/>
      <w:r w:rsidRPr="0036584A">
        <w:t>ParametersXDD</w:t>
      </w:r>
      <w:proofErr w:type="spellEnd"/>
      <w:r w:rsidRPr="0036584A">
        <w:t xml:space="preserve">-Diff                  </w:t>
      </w:r>
      <w:r w:rsidR="006658B2" w:rsidRPr="0036584A">
        <w:t xml:space="preserve"> </w:t>
      </w:r>
      <w:proofErr w:type="spellStart"/>
      <w:r w:rsidRPr="0036584A">
        <w:t>Phy</w:t>
      </w:r>
      <w:proofErr w:type="spellEnd"/>
      <w:r w:rsidRPr="0036584A">
        <w:t>-</w:t>
      </w:r>
      <w:proofErr w:type="spellStart"/>
      <w:r w:rsidRPr="0036584A">
        <w:t>ParametersXDD</w:t>
      </w:r>
      <w:proofErr w:type="spellEnd"/>
      <w:r w:rsidRPr="0036584A">
        <w:t xml:space="preserve">-Diff                                       </w:t>
      </w:r>
      <w:r w:rsidRPr="0036584A">
        <w:rPr>
          <w:color w:val="993366"/>
        </w:rPr>
        <w:t>OPTIONAL</w:t>
      </w:r>
      <w:r w:rsidRPr="0036584A">
        <w:t>,</w:t>
      </w:r>
    </w:p>
    <w:p w14:paraId="005463D6" w14:textId="3388647A" w:rsidR="00394471" w:rsidRPr="0036584A" w:rsidRDefault="00394471" w:rsidP="0036584A">
      <w:pPr>
        <w:pStyle w:val="PL"/>
      </w:pPr>
      <w:r w:rsidRPr="0036584A">
        <w:t xml:space="preserve">    mac-</w:t>
      </w:r>
      <w:proofErr w:type="spellStart"/>
      <w:r w:rsidRPr="0036584A">
        <w:t>ParametersXDD</w:t>
      </w:r>
      <w:proofErr w:type="spellEnd"/>
      <w:r w:rsidRPr="0036584A">
        <w:t xml:space="preserve">-Diff                  </w:t>
      </w:r>
      <w:r w:rsidR="006658B2" w:rsidRPr="0036584A">
        <w:t xml:space="preserve"> </w:t>
      </w:r>
      <w:r w:rsidRPr="0036584A">
        <w:t>MAC-</w:t>
      </w:r>
      <w:proofErr w:type="spellStart"/>
      <w:r w:rsidRPr="0036584A">
        <w:t>ParametersXDD</w:t>
      </w:r>
      <w:proofErr w:type="spellEnd"/>
      <w:r w:rsidRPr="0036584A">
        <w:t xml:space="preserve">-Diff                                       </w:t>
      </w:r>
      <w:r w:rsidRPr="0036584A">
        <w:rPr>
          <w:color w:val="993366"/>
        </w:rPr>
        <w:t>OPTIONAL</w:t>
      </w:r>
      <w:r w:rsidRPr="0036584A">
        <w:t>,</w:t>
      </w:r>
    </w:p>
    <w:p w14:paraId="4086C4AF" w14:textId="12836B39" w:rsidR="00394471" w:rsidRPr="0036584A" w:rsidRDefault="00394471" w:rsidP="0036584A">
      <w:pPr>
        <w:pStyle w:val="PL"/>
      </w:pPr>
      <w:r w:rsidRPr="0036584A">
        <w:t xml:space="preserve">    </w:t>
      </w:r>
      <w:proofErr w:type="spellStart"/>
      <w:r w:rsidRPr="0036584A">
        <w:t>measAndMobParametersXDD</w:t>
      </w:r>
      <w:proofErr w:type="spellEnd"/>
      <w:r w:rsidRPr="0036584A">
        <w:t xml:space="preserve">-Diff            </w:t>
      </w:r>
      <w:r w:rsidR="006658B2" w:rsidRPr="0036584A">
        <w:t xml:space="preserve"> </w:t>
      </w:r>
      <w:proofErr w:type="spellStart"/>
      <w:r w:rsidRPr="0036584A">
        <w:t>MeasAndMobParametersXDD</w:t>
      </w:r>
      <w:proofErr w:type="spellEnd"/>
      <w:r w:rsidRPr="0036584A">
        <w:t xml:space="preserve">-Diff                                 </w:t>
      </w:r>
      <w:r w:rsidRPr="0036584A">
        <w:rPr>
          <w:color w:val="993366"/>
        </w:rPr>
        <w:t>OPTIONAL</w:t>
      </w:r>
    </w:p>
    <w:p w14:paraId="0D345368" w14:textId="77777777" w:rsidR="00394471" w:rsidRPr="0036584A" w:rsidRDefault="00394471" w:rsidP="0036584A">
      <w:pPr>
        <w:pStyle w:val="PL"/>
      </w:pPr>
      <w:r w:rsidRPr="0036584A">
        <w:t>}</w:t>
      </w:r>
    </w:p>
    <w:p w14:paraId="2B7078E0" w14:textId="77777777" w:rsidR="00394471" w:rsidRPr="0036584A" w:rsidRDefault="00394471" w:rsidP="0036584A">
      <w:pPr>
        <w:pStyle w:val="PL"/>
      </w:pPr>
    </w:p>
    <w:p w14:paraId="14D9F6C7" w14:textId="77777777" w:rsidR="00394471" w:rsidRPr="0036584A" w:rsidRDefault="00394471" w:rsidP="0036584A">
      <w:pPr>
        <w:pStyle w:val="PL"/>
      </w:pPr>
      <w:r w:rsidRPr="0036584A">
        <w:t>UE-NR-CapabilityAddXDD-Mode-v</w:t>
      </w:r>
      <w:proofErr w:type="gramStart"/>
      <w:r w:rsidRPr="0036584A">
        <w:t>1530 ::=</w:t>
      </w:r>
      <w:proofErr w:type="gramEnd"/>
      <w:r w:rsidRPr="0036584A">
        <w:t xml:space="preserve">    </w:t>
      </w:r>
      <w:r w:rsidRPr="0036584A">
        <w:rPr>
          <w:color w:val="993366"/>
        </w:rPr>
        <w:t>SEQUENCE</w:t>
      </w:r>
      <w:r w:rsidRPr="0036584A">
        <w:t xml:space="preserve"> {</w:t>
      </w:r>
    </w:p>
    <w:p w14:paraId="08DCFC20" w14:textId="77777777" w:rsidR="00394471" w:rsidRPr="0036584A" w:rsidRDefault="00394471" w:rsidP="0036584A">
      <w:pPr>
        <w:pStyle w:val="PL"/>
      </w:pPr>
      <w:r w:rsidRPr="0036584A">
        <w:t xml:space="preserve">    </w:t>
      </w:r>
      <w:proofErr w:type="spellStart"/>
      <w:r w:rsidRPr="0036584A">
        <w:t>eutra</w:t>
      </w:r>
      <w:proofErr w:type="spellEnd"/>
      <w:r w:rsidRPr="0036584A">
        <w:t>-</w:t>
      </w:r>
      <w:proofErr w:type="spellStart"/>
      <w:r w:rsidRPr="0036584A">
        <w:t>ParametersXDD</w:t>
      </w:r>
      <w:proofErr w:type="spellEnd"/>
      <w:r w:rsidRPr="0036584A">
        <w:t>-Diff                 EUTRA-</w:t>
      </w:r>
      <w:proofErr w:type="spellStart"/>
      <w:r w:rsidRPr="0036584A">
        <w:t>ParametersXDD</w:t>
      </w:r>
      <w:proofErr w:type="spellEnd"/>
      <w:r w:rsidRPr="0036584A">
        <w:t>-Diff</w:t>
      </w:r>
    </w:p>
    <w:p w14:paraId="20C10436" w14:textId="77777777" w:rsidR="00394471" w:rsidRPr="0036584A" w:rsidRDefault="00394471" w:rsidP="0036584A">
      <w:pPr>
        <w:pStyle w:val="PL"/>
      </w:pPr>
      <w:r w:rsidRPr="0036584A">
        <w:t>}</w:t>
      </w:r>
    </w:p>
    <w:p w14:paraId="27CB4204" w14:textId="77777777" w:rsidR="00394471" w:rsidRPr="0036584A" w:rsidRDefault="00394471" w:rsidP="0036584A">
      <w:pPr>
        <w:pStyle w:val="PL"/>
      </w:pPr>
    </w:p>
    <w:p w14:paraId="3BB06859" w14:textId="4A5CBF10" w:rsidR="00394471" w:rsidRPr="0036584A" w:rsidRDefault="00394471" w:rsidP="0036584A">
      <w:pPr>
        <w:pStyle w:val="PL"/>
      </w:pPr>
      <w:r w:rsidRPr="0036584A">
        <w:t>UE-NR-</w:t>
      </w:r>
      <w:proofErr w:type="spellStart"/>
      <w:r w:rsidRPr="0036584A">
        <w:t>CapabilityAddFRX</w:t>
      </w:r>
      <w:proofErr w:type="spellEnd"/>
      <w:r w:rsidRPr="0036584A">
        <w:t>-</w:t>
      </w:r>
      <w:proofErr w:type="gramStart"/>
      <w:r w:rsidRPr="0036584A">
        <w:t>Mode ::=</w:t>
      </w:r>
      <w:proofErr w:type="gramEnd"/>
      <w:r w:rsidRPr="0036584A">
        <w:t xml:space="preserve"> </w:t>
      </w:r>
      <w:r w:rsidR="006658B2" w:rsidRPr="0036584A">
        <w:t xml:space="preserve">         </w:t>
      </w:r>
      <w:r w:rsidRPr="0036584A">
        <w:rPr>
          <w:color w:val="993366"/>
        </w:rPr>
        <w:t>SEQUENCE</w:t>
      </w:r>
      <w:r w:rsidRPr="0036584A">
        <w:t xml:space="preserve"> {</w:t>
      </w:r>
    </w:p>
    <w:p w14:paraId="799FF073" w14:textId="56B52772" w:rsidR="00394471" w:rsidRPr="0036584A" w:rsidRDefault="00394471" w:rsidP="0036584A">
      <w:pPr>
        <w:pStyle w:val="PL"/>
      </w:pPr>
      <w:r w:rsidRPr="0036584A">
        <w:t xml:space="preserve">    </w:t>
      </w:r>
      <w:proofErr w:type="spellStart"/>
      <w:r w:rsidRPr="0036584A">
        <w:t>phy</w:t>
      </w:r>
      <w:proofErr w:type="spellEnd"/>
      <w:r w:rsidRPr="0036584A">
        <w:t>-</w:t>
      </w:r>
      <w:proofErr w:type="spellStart"/>
      <w:r w:rsidRPr="0036584A">
        <w:t>ParametersFRX</w:t>
      </w:r>
      <w:proofErr w:type="spellEnd"/>
      <w:r w:rsidRPr="0036584A">
        <w:t xml:space="preserve">-Diff              </w:t>
      </w:r>
      <w:r w:rsidR="006658B2" w:rsidRPr="0036584A">
        <w:t xml:space="preserve">     </w:t>
      </w:r>
      <w:proofErr w:type="spellStart"/>
      <w:r w:rsidRPr="0036584A">
        <w:t>Phy</w:t>
      </w:r>
      <w:proofErr w:type="spellEnd"/>
      <w:r w:rsidRPr="0036584A">
        <w:t>-</w:t>
      </w:r>
      <w:proofErr w:type="spellStart"/>
      <w:r w:rsidRPr="0036584A">
        <w:t>ParametersFRX</w:t>
      </w:r>
      <w:proofErr w:type="spellEnd"/>
      <w:r w:rsidRPr="0036584A">
        <w:t xml:space="preserve">-Diff                                       </w:t>
      </w:r>
      <w:r w:rsidRPr="0036584A">
        <w:rPr>
          <w:color w:val="993366"/>
        </w:rPr>
        <w:t>OPTIONAL</w:t>
      </w:r>
      <w:r w:rsidRPr="0036584A">
        <w:t>,</w:t>
      </w:r>
    </w:p>
    <w:p w14:paraId="07D86EFB" w14:textId="7EB73406" w:rsidR="00394471" w:rsidRPr="0036584A" w:rsidRDefault="00394471" w:rsidP="0036584A">
      <w:pPr>
        <w:pStyle w:val="PL"/>
      </w:pPr>
      <w:r w:rsidRPr="0036584A">
        <w:t xml:space="preserve">    </w:t>
      </w:r>
      <w:proofErr w:type="spellStart"/>
      <w:r w:rsidRPr="0036584A">
        <w:t>measAndMobParametersFRX</w:t>
      </w:r>
      <w:proofErr w:type="spellEnd"/>
      <w:r w:rsidRPr="0036584A">
        <w:t xml:space="preserve">-Diff       </w:t>
      </w:r>
      <w:r w:rsidR="006658B2" w:rsidRPr="0036584A">
        <w:t xml:space="preserve">     </w:t>
      </w:r>
      <w:r w:rsidRPr="0036584A">
        <w:t xml:space="preserve"> </w:t>
      </w:r>
      <w:proofErr w:type="spellStart"/>
      <w:r w:rsidRPr="0036584A">
        <w:t>MeasAndMobParametersFRX</w:t>
      </w:r>
      <w:proofErr w:type="spellEnd"/>
      <w:r w:rsidRPr="0036584A">
        <w:t xml:space="preserve">-Diff                                 </w:t>
      </w:r>
      <w:r w:rsidRPr="0036584A">
        <w:rPr>
          <w:color w:val="993366"/>
        </w:rPr>
        <w:t>OPTIONAL</w:t>
      </w:r>
    </w:p>
    <w:p w14:paraId="152648C3" w14:textId="77777777" w:rsidR="00394471" w:rsidRPr="0036584A" w:rsidRDefault="00394471" w:rsidP="0036584A">
      <w:pPr>
        <w:pStyle w:val="PL"/>
      </w:pPr>
      <w:r w:rsidRPr="0036584A">
        <w:t>}</w:t>
      </w:r>
    </w:p>
    <w:p w14:paraId="78C20F71" w14:textId="77777777" w:rsidR="00394471" w:rsidRPr="0036584A" w:rsidRDefault="00394471" w:rsidP="0036584A">
      <w:pPr>
        <w:pStyle w:val="PL"/>
      </w:pPr>
    </w:p>
    <w:p w14:paraId="47D76181" w14:textId="77777777" w:rsidR="00394471" w:rsidRPr="0036584A" w:rsidRDefault="00394471" w:rsidP="0036584A">
      <w:pPr>
        <w:pStyle w:val="PL"/>
      </w:pPr>
      <w:r w:rsidRPr="0036584A">
        <w:t>UE-NR-CapabilityAddFRX-Mode-v</w:t>
      </w:r>
      <w:proofErr w:type="gramStart"/>
      <w:r w:rsidRPr="0036584A">
        <w:t>1540 ::=</w:t>
      </w:r>
      <w:proofErr w:type="gramEnd"/>
      <w:r w:rsidRPr="0036584A">
        <w:t xml:space="preserve">    </w:t>
      </w:r>
      <w:r w:rsidRPr="0036584A">
        <w:rPr>
          <w:color w:val="993366"/>
        </w:rPr>
        <w:t>SEQUENCE</w:t>
      </w:r>
      <w:r w:rsidRPr="0036584A">
        <w:t xml:space="preserve"> {</w:t>
      </w:r>
    </w:p>
    <w:p w14:paraId="2CC46AA8" w14:textId="77777777" w:rsidR="00394471" w:rsidRPr="0036584A" w:rsidRDefault="00394471" w:rsidP="0036584A">
      <w:pPr>
        <w:pStyle w:val="PL"/>
      </w:pPr>
      <w:r w:rsidRPr="0036584A">
        <w:t xml:space="preserve">    </w:t>
      </w:r>
      <w:proofErr w:type="spellStart"/>
      <w:r w:rsidRPr="0036584A">
        <w:t>ims</w:t>
      </w:r>
      <w:proofErr w:type="spellEnd"/>
      <w:r w:rsidRPr="0036584A">
        <w:t>-</w:t>
      </w:r>
      <w:proofErr w:type="spellStart"/>
      <w:r w:rsidRPr="0036584A">
        <w:t>ParametersFRX</w:t>
      </w:r>
      <w:proofErr w:type="spellEnd"/>
      <w:r w:rsidRPr="0036584A">
        <w:t>-Diff                   IMS-</w:t>
      </w:r>
      <w:proofErr w:type="spellStart"/>
      <w:r w:rsidRPr="0036584A">
        <w:t>ParametersFRX</w:t>
      </w:r>
      <w:proofErr w:type="spellEnd"/>
      <w:r w:rsidRPr="0036584A">
        <w:t xml:space="preserve">-Diff                                       </w:t>
      </w:r>
      <w:r w:rsidRPr="0036584A">
        <w:rPr>
          <w:color w:val="993366"/>
        </w:rPr>
        <w:t>OPTIONAL</w:t>
      </w:r>
    </w:p>
    <w:p w14:paraId="063C6BE0" w14:textId="77777777" w:rsidR="00394471" w:rsidRPr="0036584A" w:rsidRDefault="00394471" w:rsidP="0036584A">
      <w:pPr>
        <w:pStyle w:val="PL"/>
      </w:pPr>
      <w:r w:rsidRPr="0036584A">
        <w:t>}</w:t>
      </w:r>
    </w:p>
    <w:p w14:paraId="570336BB" w14:textId="77777777" w:rsidR="00394471" w:rsidRPr="0036584A" w:rsidRDefault="00394471" w:rsidP="0036584A">
      <w:pPr>
        <w:pStyle w:val="PL"/>
      </w:pPr>
    </w:p>
    <w:p w14:paraId="31579347" w14:textId="77777777" w:rsidR="00394471" w:rsidRPr="0036584A" w:rsidRDefault="00394471" w:rsidP="0036584A">
      <w:pPr>
        <w:pStyle w:val="PL"/>
      </w:pPr>
      <w:r w:rsidRPr="0036584A">
        <w:t>UE-NR-CapabilityAddFRX-Mode-v</w:t>
      </w:r>
      <w:proofErr w:type="gramStart"/>
      <w:r w:rsidRPr="0036584A">
        <w:t>1610 ::=</w:t>
      </w:r>
      <w:proofErr w:type="gramEnd"/>
      <w:r w:rsidRPr="0036584A">
        <w:t xml:space="preserve">    </w:t>
      </w:r>
      <w:r w:rsidRPr="0036584A">
        <w:rPr>
          <w:color w:val="993366"/>
        </w:rPr>
        <w:t>SEQUENCE</w:t>
      </w:r>
      <w:r w:rsidRPr="0036584A">
        <w:t xml:space="preserve"> {</w:t>
      </w:r>
    </w:p>
    <w:p w14:paraId="07B9E17D" w14:textId="77777777" w:rsidR="00394471" w:rsidRPr="0036584A" w:rsidRDefault="00394471" w:rsidP="0036584A">
      <w:pPr>
        <w:pStyle w:val="PL"/>
      </w:pPr>
      <w:r w:rsidRPr="0036584A">
        <w:t xml:space="preserve">    powSav-ParametersFRX-Diff-r16            </w:t>
      </w:r>
      <w:proofErr w:type="spellStart"/>
      <w:r w:rsidRPr="0036584A">
        <w:t>PowSav-ParametersFRX-Diff-r16</w:t>
      </w:r>
      <w:proofErr w:type="spellEnd"/>
      <w:r w:rsidRPr="0036584A">
        <w:t xml:space="preserve">                                </w:t>
      </w:r>
      <w:r w:rsidRPr="0036584A">
        <w:rPr>
          <w:color w:val="993366"/>
        </w:rPr>
        <w:t>OPTIONAL</w:t>
      </w:r>
      <w:r w:rsidRPr="0036584A">
        <w:t>,</w:t>
      </w:r>
    </w:p>
    <w:p w14:paraId="010C31F6" w14:textId="77777777" w:rsidR="00394471" w:rsidRPr="0036584A" w:rsidRDefault="00394471" w:rsidP="0036584A">
      <w:pPr>
        <w:pStyle w:val="PL"/>
      </w:pPr>
      <w:r w:rsidRPr="0036584A">
        <w:t xml:space="preserve">    mac-ParametersFRX-Diff-r16               </w:t>
      </w:r>
      <w:proofErr w:type="spellStart"/>
      <w:r w:rsidRPr="0036584A">
        <w:t>MAC-ParametersFRX-Diff-r16</w:t>
      </w:r>
      <w:proofErr w:type="spellEnd"/>
      <w:r w:rsidRPr="0036584A">
        <w:t xml:space="preserve">                                   </w:t>
      </w:r>
      <w:r w:rsidRPr="0036584A">
        <w:rPr>
          <w:color w:val="993366"/>
        </w:rPr>
        <w:t>OPTIONAL</w:t>
      </w:r>
    </w:p>
    <w:p w14:paraId="4BE54AA9" w14:textId="77777777" w:rsidR="00394471" w:rsidRPr="0036584A" w:rsidRDefault="00394471" w:rsidP="0036584A">
      <w:pPr>
        <w:pStyle w:val="PL"/>
      </w:pPr>
      <w:r w:rsidRPr="0036584A">
        <w:t>}</w:t>
      </w:r>
    </w:p>
    <w:p w14:paraId="366E1A40" w14:textId="77777777" w:rsidR="00394471" w:rsidRPr="0036584A" w:rsidRDefault="00394471" w:rsidP="0036584A">
      <w:pPr>
        <w:pStyle w:val="PL"/>
      </w:pPr>
    </w:p>
    <w:p w14:paraId="38F1DAEC" w14:textId="77777777" w:rsidR="00394471" w:rsidRPr="0036584A" w:rsidRDefault="00394471" w:rsidP="0036584A">
      <w:pPr>
        <w:pStyle w:val="PL"/>
      </w:pPr>
      <w:r w:rsidRPr="0036584A">
        <w:t>BAP-Parameters-r</w:t>
      </w:r>
      <w:proofErr w:type="gramStart"/>
      <w:r w:rsidRPr="0036584A">
        <w:t>16 ::=</w:t>
      </w:r>
      <w:proofErr w:type="gramEnd"/>
      <w:r w:rsidRPr="0036584A">
        <w:t xml:space="preserve">                   </w:t>
      </w:r>
      <w:r w:rsidRPr="0036584A">
        <w:rPr>
          <w:color w:val="993366"/>
        </w:rPr>
        <w:t>SEQUENCE</w:t>
      </w:r>
      <w:r w:rsidRPr="0036584A">
        <w:t xml:space="preserve"> {</w:t>
      </w:r>
    </w:p>
    <w:p w14:paraId="31686920" w14:textId="77777777" w:rsidR="00394471" w:rsidRPr="0036584A" w:rsidRDefault="00394471" w:rsidP="0036584A">
      <w:pPr>
        <w:pStyle w:val="PL"/>
      </w:pPr>
      <w:r w:rsidRPr="0036584A">
        <w:t xml:space="preserve">    flowControlBH-RLC-ChannelBased-r16       </w:t>
      </w:r>
      <w:r w:rsidRPr="0036584A">
        <w:rPr>
          <w:color w:val="993366"/>
        </w:rPr>
        <w:t>ENUMERATED</w:t>
      </w:r>
      <w:r w:rsidRPr="0036584A">
        <w:t xml:space="preserve"> {</w:t>
      </w:r>
      <w:proofErr w:type="gramStart"/>
      <w:r w:rsidRPr="0036584A">
        <w:t xml:space="preserve">supported}   </w:t>
      </w:r>
      <w:proofErr w:type="gramEnd"/>
      <w:r w:rsidRPr="0036584A">
        <w:t xml:space="preserve">                                    </w:t>
      </w:r>
      <w:r w:rsidRPr="0036584A">
        <w:rPr>
          <w:color w:val="993366"/>
        </w:rPr>
        <w:t>OPTIONAL</w:t>
      </w:r>
      <w:r w:rsidRPr="0036584A">
        <w:t>,</w:t>
      </w:r>
    </w:p>
    <w:p w14:paraId="0D95BEDB" w14:textId="77777777" w:rsidR="00394471" w:rsidRPr="0036584A" w:rsidRDefault="00394471" w:rsidP="0036584A">
      <w:pPr>
        <w:pStyle w:val="PL"/>
      </w:pPr>
      <w:r w:rsidRPr="0036584A">
        <w:t xml:space="preserve">    flowControlRouting-ID-Based-r16          </w:t>
      </w:r>
      <w:r w:rsidRPr="0036584A">
        <w:rPr>
          <w:color w:val="993366"/>
        </w:rPr>
        <w:t>ENUMERATED</w:t>
      </w:r>
      <w:r w:rsidRPr="0036584A">
        <w:t xml:space="preserve"> {</w:t>
      </w:r>
      <w:proofErr w:type="gramStart"/>
      <w:r w:rsidRPr="0036584A">
        <w:t xml:space="preserve">supported}   </w:t>
      </w:r>
      <w:proofErr w:type="gramEnd"/>
      <w:r w:rsidRPr="0036584A">
        <w:t xml:space="preserve">                                    </w:t>
      </w:r>
      <w:r w:rsidRPr="0036584A">
        <w:rPr>
          <w:color w:val="993366"/>
        </w:rPr>
        <w:t>OPTIONAL</w:t>
      </w:r>
    </w:p>
    <w:p w14:paraId="44C77CF3" w14:textId="77777777" w:rsidR="00394471" w:rsidRPr="0036584A" w:rsidRDefault="00394471" w:rsidP="0036584A">
      <w:pPr>
        <w:pStyle w:val="PL"/>
      </w:pPr>
      <w:r w:rsidRPr="0036584A">
        <w:t>}</w:t>
      </w:r>
    </w:p>
    <w:p w14:paraId="7F6FB4C2" w14:textId="77777777" w:rsidR="000264BF" w:rsidRPr="0036584A" w:rsidRDefault="000264BF" w:rsidP="0036584A">
      <w:pPr>
        <w:pStyle w:val="PL"/>
      </w:pPr>
    </w:p>
    <w:p w14:paraId="7B767507" w14:textId="4BCA04E1" w:rsidR="000264BF" w:rsidRPr="0036584A" w:rsidRDefault="000264BF" w:rsidP="0036584A">
      <w:pPr>
        <w:pStyle w:val="PL"/>
      </w:pPr>
      <w:r w:rsidRPr="0036584A">
        <w:t>BAP-Parameters-v</w:t>
      </w:r>
      <w:proofErr w:type="gramStart"/>
      <w:r w:rsidRPr="0036584A">
        <w:t>1700 ::=</w:t>
      </w:r>
      <w:proofErr w:type="gramEnd"/>
      <w:r w:rsidRPr="0036584A">
        <w:t xml:space="preserve">                 </w:t>
      </w:r>
      <w:r w:rsidRPr="0036584A">
        <w:rPr>
          <w:color w:val="993366"/>
        </w:rPr>
        <w:t>SEQUENCE</w:t>
      </w:r>
      <w:r w:rsidRPr="0036584A">
        <w:t xml:space="preserve"> {</w:t>
      </w:r>
    </w:p>
    <w:p w14:paraId="0A7485CE" w14:textId="0FCA02B6" w:rsidR="000264BF" w:rsidRPr="0036584A" w:rsidRDefault="000264BF" w:rsidP="0036584A">
      <w:pPr>
        <w:pStyle w:val="PL"/>
      </w:pPr>
      <w:r w:rsidRPr="0036584A">
        <w:t xml:space="preserve">    bapHeaderRewriting-Rerouting-r17         </w:t>
      </w:r>
      <w:r w:rsidRPr="0036584A">
        <w:rPr>
          <w:color w:val="993366"/>
        </w:rPr>
        <w:t>ENUMERATED</w:t>
      </w:r>
      <w:r w:rsidRPr="0036584A">
        <w:t xml:space="preserve"> {</w:t>
      </w:r>
      <w:proofErr w:type="gramStart"/>
      <w:r w:rsidRPr="0036584A">
        <w:t xml:space="preserve">supported}   </w:t>
      </w:r>
      <w:proofErr w:type="gramEnd"/>
      <w:r w:rsidRPr="0036584A">
        <w:t xml:space="preserve">                                    </w:t>
      </w:r>
      <w:r w:rsidRPr="0036584A">
        <w:rPr>
          <w:color w:val="993366"/>
        </w:rPr>
        <w:t>OPTIONAL</w:t>
      </w:r>
      <w:r w:rsidRPr="0036584A">
        <w:t>,</w:t>
      </w:r>
    </w:p>
    <w:p w14:paraId="333DF7D8" w14:textId="077FF2C1" w:rsidR="000264BF" w:rsidRPr="0036584A" w:rsidRDefault="000264BF" w:rsidP="0036584A">
      <w:pPr>
        <w:pStyle w:val="PL"/>
      </w:pPr>
      <w:r w:rsidRPr="0036584A">
        <w:t xml:space="preserve">    bapHeaderRewriting-Routing-r17           </w:t>
      </w:r>
      <w:r w:rsidRPr="0036584A">
        <w:rPr>
          <w:color w:val="993366"/>
        </w:rPr>
        <w:t>ENUMERATED</w:t>
      </w:r>
      <w:r w:rsidRPr="0036584A">
        <w:t xml:space="preserve"> {</w:t>
      </w:r>
      <w:proofErr w:type="gramStart"/>
      <w:r w:rsidRPr="0036584A">
        <w:t xml:space="preserve">supported}   </w:t>
      </w:r>
      <w:proofErr w:type="gramEnd"/>
      <w:r w:rsidRPr="0036584A">
        <w:t xml:space="preserve">                                    </w:t>
      </w:r>
      <w:r w:rsidRPr="0036584A">
        <w:rPr>
          <w:color w:val="993366"/>
        </w:rPr>
        <w:t>OPTIONAL</w:t>
      </w:r>
    </w:p>
    <w:p w14:paraId="6B59E24C" w14:textId="77777777" w:rsidR="000264BF" w:rsidRPr="0036584A" w:rsidRDefault="000264BF" w:rsidP="0036584A">
      <w:pPr>
        <w:pStyle w:val="PL"/>
      </w:pPr>
      <w:r w:rsidRPr="0036584A">
        <w:t>}</w:t>
      </w:r>
    </w:p>
    <w:p w14:paraId="724B6CBA" w14:textId="77777777" w:rsidR="000264BF" w:rsidRPr="0036584A" w:rsidRDefault="000264BF" w:rsidP="0036584A">
      <w:pPr>
        <w:pStyle w:val="PL"/>
      </w:pPr>
    </w:p>
    <w:p w14:paraId="529703CB" w14:textId="0E433A01" w:rsidR="000264BF" w:rsidRPr="0036584A" w:rsidRDefault="000264BF" w:rsidP="0036584A">
      <w:pPr>
        <w:pStyle w:val="PL"/>
      </w:pPr>
      <w:r w:rsidRPr="0036584A">
        <w:lastRenderedPageBreak/>
        <w:t>MBS-Parameters-r</w:t>
      </w:r>
      <w:proofErr w:type="gramStart"/>
      <w:r w:rsidRPr="0036584A">
        <w:t>17 ::=</w:t>
      </w:r>
      <w:proofErr w:type="gramEnd"/>
      <w:r w:rsidRPr="0036584A">
        <w:t xml:space="preserve">                   </w:t>
      </w:r>
      <w:r w:rsidRPr="0036584A">
        <w:rPr>
          <w:color w:val="993366"/>
        </w:rPr>
        <w:t>SEQUENCE</w:t>
      </w:r>
      <w:r w:rsidRPr="0036584A">
        <w:t xml:space="preserve"> {</w:t>
      </w:r>
    </w:p>
    <w:p w14:paraId="06797611" w14:textId="5FBBBA3F" w:rsidR="000264BF" w:rsidRPr="0036584A" w:rsidRDefault="000264BF" w:rsidP="0036584A">
      <w:pPr>
        <w:pStyle w:val="PL"/>
      </w:pPr>
      <w:r w:rsidRPr="0036584A">
        <w:t xml:space="preserve">    maxMRB-Add-r17                           </w:t>
      </w:r>
      <w:r w:rsidRPr="0036584A">
        <w:rPr>
          <w:color w:val="993366"/>
        </w:rPr>
        <w:t>INTEGER</w:t>
      </w:r>
      <w:r w:rsidRPr="0036584A">
        <w:t xml:space="preserve"> (</w:t>
      </w:r>
      <w:proofErr w:type="gramStart"/>
      <w:r w:rsidRPr="0036584A">
        <w:t>1..</w:t>
      </w:r>
      <w:proofErr w:type="gramEnd"/>
      <w:r w:rsidRPr="0036584A">
        <w:t xml:space="preserve">16)                                              </w:t>
      </w:r>
      <w:r w:rsidRPr="0036584A">
        <w:rPr>
          <w:color w:val="993366"/>
        </w:rPr>
        <w:t>OPTIONAL</w:t>
      </w:r>
    </w:p>
    <w:p w14:paraId="7CB30C31" w14:textId="77777777" w:rsidR="000264BF" w:rsidRPr="0036584A" w:rsidRDefault="000264BF" w:rsidP="0036584A">
      <w:pPr>
        <w:pStyle w:val="PL"/>
      </w:pPr>
      <w:r w:rsidRPr="0036584A">
        <w:t>}</w:t>
      </w:r>
    </w:p>
    <w:p w14:paraId="34114241" w14:textId="77777777" w:rsidR="00394471" w:rsidRPr="0036584A" w:rsidRDefault="00394471" w:rsidP="0036584A">
      <w:pPr>
        <w:pStyle w:val="PL"/>
      </w:pPr>
    </w:p>
    <w:p w14:paraId="15279880" w14:textId="77777777" w:rsidR="00394471" w:rsidRPr="0036584A" w:rsidRDefault="00394471" w:rsidP="0036584A">
      <w:pPr>
        <w:pStyle w:val="PL"/>
        <w:rPr>
          <w:color w:val="808080"/>
        </w:rPr>
      </w:pPr>
      <w:r w:rsidRPr="0036584A">
        <w:rPr>
          <w:color w:val="808080"/>
        </w:rPr>
        <w:t>-- TAG-UE-NR-CAPABILITY-STOP</w:t>
      </w:r>
    </w:p>
    <w:p w14:paraId="2B1214A8" w14:textId="77777777" w:rsidR="00394471" w:rsidRPr="0036584A" w:rsidRDefault="00394471" w:rsidP="0036584A">
      <w:pPr>
        <w:pStyle w:val="PL"/>
        <w:rPr>
          <w:rFonts w:eastAsia="Malgun Gothic"/>
          <w:color w:val="808080"/>
        </w:rPr>
      </w:pPr>
      <w:r w:rsidRPr="0036584A">
        <w:rPr>
          <w:color w:val="808080"/>
        </w:rPr>
        <w:t>-- ASN1STOP</w:t>
      </w:r>
    </w:p>
    <w:p w14:paraId="6FAF46AC" w14:textId="77777777" w:rsidR="00394471" w:rsidRPr="0036584A" w:rsidRDefault="00394471" w:rsidP="00394471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4112C8" w:rsidRPr="0036584A" w14:paraId="08B6CF3D" w14:textId="77777777" w:rsidTr="00964CC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725ED" w14:textId="77777777" w:rsidR="00394471" w:rsidRPr="0036584A" w:rsidRDefault="00394471" w:rsidP="00964CC4">
            <w:pPr>
              <w:pStyle w:val="TAH"/>
              <w:rPr>
                <w:szCs w:val="22"/>
                <w:lang w:eastAsia="sv-SE"/>
              </w:rPr>
            </w:pPr>
            <w:r w:rsidRPr="0036584A">
              <w:rPr>
                <w:i/>
                <w:szCs w:val="22"/>
                <w:lang w:eastAsia="sv-SE"/>
              </w:rPr>
              <w:t xml:space="preserve">UE-NR-Capability </w:t>
            </w:r>
            <w:r w:rsidRPr="0036584A">
              <w:rPr>
                <w:szCs w:val="22"/>
                <w:lang w:eastAsia="sv-SE"/>
              </w:rPr>
              <w:t>field descriptions</w:t>
            </w:r>
          </w:p>
        </w:tc>
      </w:tr>
      <w:tr w:rsidR="00394471" w:rsidRPr="0036584A" w14:paraId="306C071A" w14:textId="77777777" w:rsidTr="00964CC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91E57" w14:textId="77777777" w:rsidR="00394471" w:rsidRPr="0036584A" w:rsidRDefault="00394471" w:rsidP="00964CC4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36584A">
              <w:rPr>
                <w:b/>
                <w:i/>
                <w:szCs w:val="22"/>
                <w:lang w:eastAsia="sv-SE"/>
              </w:rPr>
              <w:t>featureSetCombinations</w:t>
            </w:r>
            <w:proofErr w:type="spellEnd"/>
          </w:p>
          <w:p w14:paraId="724DDEDF" w14:textId="77777777" w:rsidR="00394471" w:rsidRPr="0036584A" w:rsidRDefault="00394471" w:rsidP="00964CC4">
            <w:pPr>
              <w:pStyle w:val="TAL"/>
              <w:rPr>
                <w:szCs w:val="22"/>
                <w:lang w:eastAsia="sv-SE"/>
              </w:rPr>
            </w:pPr>
            <w:r w:rsidRPr="0036584A">
              <w:rPr>
                <w:szCs w:val="22"/>
                <w:lang w:eastAsia="sv-SE"/>
              </w:rPr>
              <w:t xml:space="preserve">A list of </w:t>
            </w:r>
            <w:proofErr w:type="spellStart"/>
            <w:proofErr w:type="gramStart"/>
            <w:r w:rsidRPr="0036584A">
              <w:rPr>
                <w:i/>
                <w:lang w:eastAsia="sv-SE"/>
              </w:rPr>
              <w:t>FeatureSetCombination:s</w:t>
            </w:r>
            <w:proofErr w:type="spellEnd"/>
            <w:proofErr w:type="gramEnd"/>
            <w:r w:rsidRPr="0036584A">
              <w:rPr>
                <w:szCs w:val="22"/>
                <w:lang w:eastAsia="sv-SE"/>
              </w:rPr>
              <w:t xml:space="preserve"> for </w:t>
            </w:r>
            <w:proofErr w:type="spellStart"/>
            <w:r w:rsidRPr="0036584A">
              <w:rPr>
                <w:i/>
                <w:szCs w:val="22"/>
                <w:lang w:eastAsia="sv-SE"/>
              </w:rPr>
              <w:t>supportedBandCombinationList</w:t>
            </w:r>
            <w:proofErr w:type="spellEnd"/>
            <w:r w:rsidRPr="0036584A">
              <w:rPr>
                <w:i/>
                <w:szCs w:val="22"/>
                <w:lang w:eastAsia="sv-SE"/>
              </w:rPr>
              <w:t xml:space="preserve"> </w:t>
            </w:r>
            <w:r w:rsidRPr="0036584A">
              <w:rPr>
                <w:szCs w:val="22"/>
                <w:lang w:eastAsia="sv-SE"/>
              </w:rPr>
              <w:t xml:space="preserve">in </w:t>
            </w:r>
            <w:r w:rsidRPr="0036584A">
              <w:rPr>
                <w:i/>
                <w:lang w:eastAsia="sv-SE"/>
              </w:rPr>
              <w:t>UE-NR-Capability</w:t>
            </w:r>
            <w:r w:rsidRPr="0036584A">
              <w:rPr>
                <w:szCs w:val="22"/>
                <w:lang w:eastAsia="sv-SE"/>
              </w:rPr>
              <w:t xml:space="preserve">. The </w:t>
            </w:r>
            <w:proofErr w:type="spellStart"/>
            <w:proofErr w:type="gramStart"/>
            <w:r w:rsidRPr="0036584A">
              <w:rPr>
                <w:i/>
                <w:lang w:eastAsia="sv-SE"/>
              </w:rPr>
              <w:t>FeatureSetDownlink:s</w:t>
            </w:r>
            <w:proofErr w:type="spellEnd"/>
            <w:proofErr w:type="gramEnd"/>
            <w:r w:rsidRPr="0036584A">
              <w:rPr>
                <w:szCs w:val="22"/>
                <w:lang w:eastAsia="sv-SE"/>
              </w:rPr>
              <w:t xml:space="preserve"> and </w:t>
            </w:r>
            <w:proofErr w:type="spellStart"/>
            <w:proofErr w:type="gramStart"/>
            <w:r w:rsidRPr="0036584A">
              <w:rPr>
                <w:i/>
                <w:lang w:eastAsia="sv-SE"/>
              </w:rPr>
              <w:t>FeatureSetUplink:s</w:t>
            </w:r>
            <w:proofErr w:type="spellEnd"/>
            <w:proofErr w:type="gramEnd"/>
            <w:r w:rsidRPr="0036584A">
              <w:rPr>
                <w:szCs w:val="22"/>
                <w:lang w:eastAsia="sv-SE"/>
              </w:rPr>
              <w:t xml:space="preserve"> referred to from these </w:t>
            </w:r>
            <w:proofErr w:type="spellStart"/>
            <w:proofErr w:type="gramStart"/>
            <w:r w:rsidRPr="0036584A">
              <w:rPr>
                <w:i/>
                <w:lang w:eastAsia="sv-SE"/>
              </w:rPr>
              <w:t>FeatureSetCombination:s</w:t>
            </w:r>
            <w:proofErr w:type="spellEnd"/>
            <w:proofErr w:type="gramEnd"/>
            <w:r w:rsidRPr="0036584A">
              <w:rPr>
                <w:szCs w:val="22"/>
                <w:lang w:eastAsia="sv-SE"/>
              </w:rPr>
              <w:t xml:space="preserve"> </w:t>
            </w:r>
            <w:proofErr w:type="gramStart"/>
            <w:r w:rsidRPr="0036584A">
              <w:rPr>
                <w:szCs w:val="22"/>
                <w:lang w:eastAsia="sv-SE"/>
              </w:rPr>
              <w:t>are</w:t>
            </w:r>
            <w:proofErr w:type="gramEnd"/>
            <w:r w:rsidRPr="0036584A">
              <w:rPr>
                <w:szCs w:val="22"/>
                <w:lang w:eastAsia="sv-SE"/>
              </w:rPr>
              <w:t xml:space="preserve"> defined in the </w:t>
            </w:r>
            <w:proofErr w:type="spellStart"/>
            <w:r w:rsidRPr="0036584A">
              <w:rPr>
                <w:i/>
                <w:lang w:eastAsia="sv-SE"/>
              </w:rPr>
              <w:t>featureSets</w:t>
            </w:r>
            <w:proofErr w:type="spellEnd"/>
            <w:r w:rsidRPr="0036584A">
              <w:rPr>
                <w:szCs w:val="22"/>
                <w:lang w:eastAsia="sv-SE"/>
              </w:rPr>
              <w:t xml:space="preserve"> list in </w:t>
            </w:r>
            <w:r w:rsidRPr="0036584A">
              <w:rPr>
                <w:i/>
                <w:lang w:eastAsia="sv-SE"/>
              </w:rPr>
              <w:t>UE-NR-Capability</w:t>
            </w:r>
            <w:r w:rsidRPr="0036584A">
              <w:rPr>
                <w:szCs w:val="22"/>
                <w:lang w:eastAsia="sv-SE"/>
              </w:rPr>
              <w:t>.</w:t>
            </w:r>
          </w:p>
        </w:tc>
      </w:tr>
    </w:tbl>
    <w:p w14:paraId="3B592E1D" w14:textId="77777777" w:rsidR="00394471" w:rsidRPr="0036584A" w:rsidRDefault="00394471" w:rsidP="00394471"/>
    <w:tbl>
      <w:tblPr>
        <w:tblW w:w="14173" w:type="dxa"/>
        <w:tblLook w:val="04A0" w:firstRow="1" w:lastRow="0" w:firstColumn="1" w:lastColumn="0" w:noHBand="0" w:noVBand="1"/>
      </w:tblPr>
      <w:tblGrid>
        <w:gridCol w:w="14173"/>
      </w:tblGrid>
      <w:tr w:rsidR="004112C8" w:rsidRPr="0036584A" w14:paraId="3CD33E4D" w14:textId="77777777" w:rsidTr="00964CC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AD4D1" w14:textId="77777777" w:rsidR="00394471" w:rsidRPr="0036584A" w:rsidRDefault="00394471" w:rsidP="00964CC4">
            <w:pPr>
              <w:pStyle w:val="TAH"/>
              <w:rPr>
                <w:lang w:eastAsia="sv-SE"/>
              </w:rPr>
            </w:pPr>
            <w:r w:rsidRPr="0036584A">
              <w:rPr>
                <w:i/>
                <w:lang w:eastAsia="sv-SE"/>
              </w:rPr>
              <w:t>UE-NR-Capability-v1540 field descriptions</w:t>
            </w:r>
          </w:p>
        </w:tc>
      </w:tr>
      <w:tr w:rsidR="00F747EB" w:rsidRPr="0036584A" w14:paraId="11FF11C5" w14:textId="77777777" w:rsidTr="00964CC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9EACA" w14:textId="77777777" w:rsidR="00394471" w:rsidRPr="0036584A" w:rsidRDefault="00394471" w:rsidP="00964CC4">
            <w:pPr>
              <w:pStyle w:val="TAL"/>
              <w:rPr>
                <w:lang w:eastAsia="sv-SE"/>
              </w:rPr>
            </w:pPr>
            <w:r w:rsidRPr="0036584A">
              <w:rPr>
                <w:b/>
                <w:i/>
                <w:lang w:eastAsia="sv-SE"/>
              </w:rPr>
              <w:t>fr1-fr2-Add-UE-NR-Capabilities</w:t>
            </w:r>
          </w:p>
          <w:p w14:paraId="0A81008F" w14:textId="77777777" w:rsidR="00394471" w:rsidRPr="0036584A" w:rsidRDefault="00394471" w:rsidP="00964CC4">
            <w:pPr>
              <w:pStyle w:val="TAL"/>
              <w:rPr>
                <w:lang w:eastAsia="sv-SE"/>
              </w:rPr>
            </w:pPr>
            <w:r w:rsidRPr="0036584A">
              <w:rPr>
                <w:lang w:eastAsia="sv-SE"/>
              </w:rPr>
              <w:t xml:space="preserve">This instance of </w:t>
            </w:r>
            <w:r w:rsidRPr="0036584A">
              <w:rPr>
                <w:i/>
                <w:iCs/>
                <w:lang w:eastAsia="sv-SE"/>
              </w:rPr>
              <w:t>UE-NR-</w:t>
            </w:r>
            <w:proofErr w:type="spellStart"/>
            <w:r w:rsidRPr="0036584A">
              <w:rPr>
                <w:i/>
                <w:iCs/>
                <w:lang w:eastAsia="sv-SE"/>
              </w:rPr>
              <w:t>CapabilityAddFRX</w:t>
            </w:r>
            <w:proofErr w:type="spellEnd"/>
            <w:r w:rsidRPr="0036584A">
              <w:rPr>
                <w:i/>
                <w:iCs/>
                <w:lang w:eastAsia="sv-SE"/>
              </w:rPr>
              <w:t>-Mode</w:t>
            </w:r>
            <w:r w:rsidRPr="0036584A">
              <w:rPr>
                <w:lang w:eastAsia="sv-SE"/>
              </w:rPr>
              <w:t xml:space="preserve"> does not include any other fields than </w:t>
            </w:r>
            <w:proofErr w:type="spellStart"/>
            <w:r w:rsidRPr="0036584A">
              <w:rPr>
                <w:i/>
                <w:iCs/>
                <w:lang w:eastAsia="sv-SE"/>
              </w:rPr>
              <w:t>csi</w:t>
            </w:r>
            <w:proofErr w:type="spellEnd"/>
            <w:r w:rsidRPr="0036584A">
              <w:rPr>
                <w:i/>
                <w:iCs/>
                <w:lang w:eastAsia="sv-SE"/>
              </w:rPr>
              <w:t>-RS-IM-</w:t>
            </w:r>
            <w:proofErr w:type="spellStart"/>
            <w:r w:rsidRPr="0036584A">
              <w:rPr>
                <w:i/>
                <w:iCs/>
                <w:lang w:eastAsia="sv-SE"/>
              </w:rPr>
              <w:t>ReceptionForFeedback</w:t>
            </w:r>
            <w:proofErr w:type="spellEnd"/>
            <w:r w:rsidRPr="0036584A">
              <w:rPr>
                <w:lang w:eastAsia="sv-SE"/>
              </w:rPr>
              <w:t xml:space="preserve">/ </w:t>
            </w:r>
            <w:proofErr w:type="spellStart"/>
            <w:r w:rsidRPr="0036584A">
              <w:rPr>
                <w:i/>
                <w:iCs/>
                <w:lang w:eastAsia="sv-SE"/>
              </w:rPr>
              <w:t>csi</w:t>
            </w:r>
            <w:proofErr w:type="spellEnd"/>
            <w:r w:rsidRPr="0036584A">
              <w:rPr>
                <w:i/>
                <w:iCs/>
                <w:lang w:eastAsia="sv-SE"/>
              </w:rPr>
              <w:t>-RS-</w:t>
            </w:r>
            <w:proofErr w:type="spellStart"/>
            <w:r w:rsidRPr="0036584A">
              <w:rPr>
                <w:i/>
                <w:iCs/>
                <w:lang w:eastAsia="sv-SE"/>
              </w:rPr>
              <w:t>ProcFrameworkForSRS</w:t>
            </w:r>
            <w:proofErr w:type="spellEnd"/>
            <w:r w:rsidRPr="0036584A">
              <w:rPr>
                <w:lang w:eastAsia="sv-SE"/>
              </w:rPr>
              <w:t xml:space="preserve">/ </w:t>
            </w:r>
            <w:proofErr w:type="spellStart"/>
            <w:r w:rsidRPr="0036584A">
              <w:rPr>
                <w:i/>
                <w:iCs/>
                <w:lang w:eastAsia="sv-SE"/>
              </w:rPr>
              <w:t>csi-ReportFramework</w:t>
            </w:r>
            <w:proofErr w:type="spellEnd"/>
            <w:r w:rsidRPr="0036584A">
              <w:rPr>
                <w:lang w:eastAsia="sv-SE"/>
              </w:rPr>
              <w:t>.</w:t>
            </w:r>
          </w:p>
        </w:tc>
      </w:tr>
    </w:tbl>
    <w:p w14:paraId="4803F375" w14:textId="77777777" w:rsidR="002C7704" w:rsidRDefault="002C7704" w:rsidP="002C7704">
      <w:pPr>
        <w:rPr>
          <w:rFonts w:eastAsia="Malgun Gothic"/>
          <w:lang w:eastAsia="ko-KR"/>
        </w:rPr>
      </w:pP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p w14:paraId="01F9881E" w14:textId="77777777" w:rsidR="006D4C1E" w:rsidRDefault="006D4C1E" w:rsidP="002C7704">
      <w:pPr>
        <w:rPr>
          <w:rFonts w:eastAsia="Malgun Gothic"/>
          <w:lang w:eastAsia="ko-KR"/>
        </w:rPr>
      </w:pPr>
    </w:p>
    <w:sectPr w:rsidR="006D4C1E" w:rsidSect="006D4C1E">
      <w:headerReference w:type="default" r:id="rId14"/>
      <w:footerReference w:type="default" r:id="rId15"/>
      <w:footnotePr>
        <w:numRestart w:val="eachSect"/>
      </w:footnotePr>
      <w:pgSz w:w="16840" w:h="11907" w:orient="landscape"/>
      <w:pgMar w:top="1133" w:right="1416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D1A354" w14:textId="77777777" w:rsidR="00740F0A" w:rsidRPr="00E53CC0" w:rsidRDefault="00740F0A">
      <w:pPr>
        <w:spacing w:after="0"/>
      </w:pPr>
      <w:r w:rsidRPr="00E53CC0">
        <w:separator/>
      </w:r>
    </w:p>
  </w:endnote>
  <w:endnote w:type="continuationSeparator" w:id="0">
    <w:p w14:paraId="4A866421" w14:textId="77777777" w:rsidR="00740F0A" w:rsidRPr="00E53CC0" w:rsidRDefault="00740F0A">
      <w:pPr>
        <w:spacing w:after="0"/>
      </w:pPr>
      <w:r w:rsidRPr="00E53CC0">
        <w:continuationSeparator/>
      </w:r>
    </w:p>
  </w:endnote>
  <w:endnote w:type="continuationNotice" w:id="1">
    <w:p w14:paraId="6A0CF17B" w14:textId="77777777" w:rsidR="00740F0A" w:rsidRPr="00E53CC0" w:rsidRDefault="00740F0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75843D" w14:textId="5193BC46" w:rsidR="00D27132" w:rsidRPr="008420BC" w:rsidRDefault="00D27132" w:rsidP="008420B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6F167E" w14:textId="77777777" w:rsidR="00740F0A" w:rsidRPr="00E53CC0" w:rsidRDefault="00740F0A">
      <w:pPr>
        <w:spacing w:after="0"/>
      </w:pPr>
      <w:r w:rsidRPr="00E53CC0">
        <w:separator/>
      </w:r>
    </w:p>
  </w:footnote>
  <w:footnote w:type="continuationSeparator" w:id="0">
    <w:p w14:paraId="58739E42" w14:textId="77777777" w:rsidR="00740F0A" w:rsidRPr="00E53CC0" w:rsidRDefault="00740F0A">
      <w:pPr>
        <w:spacing w:after="0"/>
      </w:pPr>
      <w:r w:rsidRPr="00E53CC0">
        <w:continuationSeparator/>
      </w:r>
    </w:p>
  </w:footnote>
  <w:footnote w:type="continuationNotice" w:id="1">
    <w:p w14:paraId="072869B7" w14:textId="77777777" w:rsidR="00740F0A" w:rsidRPr="00E53CC0" w:rsidRDefault="00740F0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6C1704" w14:textId="77777777" w:rsidR="00D27132" w:rsidRPr="00E53CC0" w:rsidRDefault="00D27132">
    <w:pPr>
      <w:pStyle w:val="Header"/>
    </w:pPr>
  </w:p>
  <w:p w14:paraId="31BBBCD6" w14:textId="77777777" w:rsidR="00D27132" w:rsidRPr="00E53CC0" w:rsidRDefault="00D2713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C"/>
    <w:multiLevelType w:val="singleLevel"/>
    <w:tmpl w:val="268ADDB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937A570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8646D0C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04E27EED"/>
    <w:multiLevelType w:val="hybridMultilevel"/>
    <w:tmpl w:val="2D881EAC"/>
    <w:lvl w:ilvl="0" w:tplc="3DCAFDE6">
      <w:start w:val="1"/>
      <w:numFmt w:val="bullet"/>
      <w:lvlText w:val=""/>
      <w:lvlJc w:val="left"/>
      <w:pPr>
        <w:ind w:left="5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4" w15:restartNumberingAfterBreak="0">
    <w:nsid w:val="05FD6CF3"/>
    <w:multiLevelType w:val="hybridMultilevel"/>
    <w:tmpl w:val="BF1AED6C"/>
    <w:lvl w:ilvl="0" w:tplc="B1B60E80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8B41183"/>
    <w:multiLevelType w:val="hybridMultilevel"/>
    <w:tmpl w:val="261C50BC"/>
    <w:lvl w:ilvl="0" w:tplc="0CE06E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6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7" w15:restartNumberingAfterBreak="0">
    <w:nsid w:val="15156AFF"/>
    <w:multiLevelType w:val="multilevel"/>
    <w:tmpl w:val="15156AFF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8" w15:restartNumberingAfterBreak="0">
    <w:nsid w:val="15673B91"/>
    <w:multiLevelType w:val="hybridMultilevel"/>
    <w:tmpl w:val="A9DC1296"/>
    <w:lvl w:ilvl="0" w:tplc="2DA448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158076C3"/>
    <w:multiLevelType w:val="hybridMultilevel"/>
    <w:tmpl w:val="6FE060FC"/>
    <w:lvl w:ilvl="0" w:tplc="3A94B1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15B572B2"/>
    <w:multiLevelType w:val="hybridMultilevel"/>
    <w:tmpl w:val="D076FB32"/>
    <w:lvl w:ilvl="0" w:tplc="42B208F4">
      <w:numFmt w:val="bullet"/>
      <w:lvlText w:val=""/>
      <w:lvlJc w:val="left"/>
      <w:pPr>
        <w:ind w:left="1619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21" w15:restartNumberingAfterBreak="0">
    <w:nsid w:val="16FB6247"/>
    <w:multiLevelType w:val="hybridMultilevel"/>
    <w:tmpl w:val="14F2FF8A"/>
    <w:lvl w:ilvl="0" w:tplc="4F48F2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3" w15:restartNumberingAfterBreak="0">
    <w:nsid w:val="1F8F5F59"/>
    <w:multiLevelType w:val="multilevel"/>
    <w:tmpl w:val="1F8F5F59"/>
    <w:lvl w:ilvl="0">
      <w:start w:val="1"/>
      <w:numFmt w:val="decimal"/>
      <w:lvlText w:val="%1&gt;"/>
      <w:lvlJc w:val="left"/>
      <w:pPr>
        <w:ind w:left="644" w:hanging="360"/>
      </w:pPr>
      <w:rPr>
        <w:rFonts w:eastAsia="Malgun Gothic" w:hint="default"/>
      </w:rPr>
    </w:lvl>
    <w:lvl w:ilvl="1">
      <w:start w:val="1"/>
      <w:numFmt w:val="lowerLetter"/>
      <w:lvlText w:val="%2)"/>
      <w:lvlJc w:val="left"/>
      <w:pPr>
        <w:ind w:left="1164" w:hanging="440"/>
      </w:pPr>
    </w:lvl>
    <w:lvl w:ilvl="2">
      <w:start w:val="1"/>
      <w:numFmt w:val="lowerRoman"/>
      <w:lvlText w:val="%3."/>
      <w:lvlJc w:val="right"/>
      <w:pPr>
        <w:ind w:left="1604" w:hanging="440"/>
      </w:pPr>
    </w:lvl>
    <w:lvl w:ilvl="3">
      <w:start w:val="1"/>
      <w:numFmt w:val="decimal"/>
      <w:lvlText w:val="%4."/>
      <w:lvlJc w:val="left"/>
      <w:pPr>
        <w:ind w:left="2044" w:hanging="440"/>
      </w:pPr>
    </w:lvl>
    <w:lvl w:ilvl="4">
      <w:start w:val="1"/>
      <w:numFmt w:val="lowerLetter"/>
      <w:lvlText w:val="%5)"/>
      <w:lvlJc w:val="left"/>
      <w:pPr>
        <w:ind w:left="2484" w:hanging="440"/>
      </w:pPr>
    </w:lvl>
    <w:lvl w:ilvl="5">
      <w:start w:val="1"/>
      <w:numFmt w:val="lowerRoman"/>
      <w:lvlText w:val="%6."/>
      <w:lvlJc w:val="right"/>
      <w:pPr>
        <w:ind w:left="2924" w:hanging="440"/>
      </w:pPr>
    </w:lvl>
    <w:lvl w:ilvl="6">
      <w:start w:val="1"/>
      <w:numFmt w:val="decimal"/>
      <w:lvlText w:val="%7."/>
      <w:lvlJc w:val="left"/>
      <w:pPr>
        <w:ind w:left="3364" w:hanging="440"/>
      </w:pPr>
    </w:lvl>
    <w:lvl w:ilvl="7">
      <w:start w:val="1"/>
      <w:numFmt w:val="lowerLetter"/>
      <w:lvlText w:val="%8)"/>
      <w:lvlJc w:val="left"/>
      <w:pPr>
        <w:ind w:left="3804" w:hanging="440"/>
      </w:pPr>
    </w:lvl>
    <w:lvl w:ilvl="8">
      <w:start w:val="1"/>
      <w:numFmt w:val="lowerRoman"/>
      <w:lvlText w:val="%9."/>
      <w:lvlJc w:val="right"/>
      <w:pPr>
        <w:ind w:left="4244" w:hanging="440"/>
      </w:pPr>
    </w:lvl>
  </w:abstractNum>
  <w:abstractNum w:abstractNumId="24" w15:restartNumberingAfterBreak="0">
    <w:nsid w:val="224E4BE7"/>
    <w:multiLevelType w:val="hybridMultilevel"/>
    <w:tmpl w:val="40E8738A"/>
    <w:lvl w:ilvl="0" w:tplc="F77E49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5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6" w15:restartNumberingAfterBreak="0">
    <w:nsid w:val="32162250"/>
    <w:multiLevelType w:val="hybridMultilevel"/>
    <w:tmpl w:val="8BCCA1D2"/>
    <w:lvl w:ilvl="0" w:tplc="6D14F7E4">
      <w:start w:val="1"/>
      <w:numFmt w:val="decimal"/>
      <w:lvlText w:val="%1&gt;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342D52D4"/>
    <w:multiLevelType w:val="hybridMultilevel"/>
    <w:tmpl w:val="F2EE3420"/>
    <w:lvl w:ilvl="0" w:tplc="0470AB74">
      <w:numFmt w:val="bullet"/>
      <w:lvlText w:val="-"/>
      <w:lvlJc w:val="left"/>
      <w:pPr>
        <w:ind w:left="560" w:hanging="360"/>
      </w:pPr>
      <w:rPr>
        <w:rFonts w:ascii="Arial" w:eastAsiaTheme="minorEastAsia" w:hAnsi="Arial" w:cs="Arial" w:hint="default"/>
        <w:color w:val="FF0000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8" w15:restartNumberingAfterBreak="0">
    <w:nsid w:val="39745122"/>
    <w:multiLevelType w:val="hybridMultilevel"/>
    <w:tmpl w:val="8150528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3BC64B28"/>
    <w:multiLevelType w:val="hybridMultilevel"/>
    <w:tmpl w:val="7BB8D934"/>
    <w:lvl w:ilvl="0" w:tplc="64160A18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F6D0484"/>
    <w:multiLevelType w:val="multilevel"/>
    <w:tmpl w:val="3F6D0484"/>
    <w:lvl w:ilvl="0">
      <w:start w:val="1"/>
      <w:numFmt w:val="decimal"/>
      <w:lvlText w:val="%1&gt;"/>
      <w:lvlJc w:val="left"/>
      <w:pPr>
        <w:ind w:left="640" w:hanging="360"/>
      </w:pPr>
      <w:rPr>
        <w:rFonts w:eastAsia="DengXian" w:hint="default"/>
      </w:rPr>
    </w:lvl>
    <w:lvl w:ilvl="1">
      <w:start w:val="1"/>
      <w:numFmt w:val="lowerLetter"/>
      <w:lvlText w:val="%2)"/>
      <w:lvlJc w:val="left"/>
      <w:pPr>
        <w:ind w:left="1160" w:hanging="440"/>
      </w:pPr>
    </w:lvl>
    <w:lvl w:ilvl="2">
      <w:start w:val="1"/>
      <w:numFmt w:val="lowerRoman"/>
      <w:lvlText w:val="%3."/>
      <w:lvlJc w:val="right"/>
      <w:pPr>
        <w:ind w:left="1600" w:hanging="440"/>
      </w:pPr>
    </w:lvl>
    <w:lvl w:ilvl="3">
      <w:start w:val="1"/>
      <w:numFmt w:val="decimal"/>
      <w:lvlText w:val="%4."/>
      <w:lvlJc w:val="left"/>
      <w:pPr>
        <w:ind w:left="2040" w:hanging="440"/>
      </w:pPr>
    </w:lvl>
    <w:lvl w:ilvl="4">
      <w:start w:val="1"/>
      <w:numFmt w:val="lowerLetter"/>
      <w:lvlText w:val="%5)"/>
      <w:lvlJc w:val="left"/>
      <w:pPr>
        <w:ind w:left="2480" w:hanging="440"/>
      </w:pPr>
    </w:lvl>
    <w:lvl w:ilvl="5">
      <w:start w:val="1"/>
      <w:numFmt w:val="lowerRoman"/>
      <w:lvlText w:val="%6."/>
      <w:lvlJc w:val="right"/>
      <w:pPr>
        <w:ind w:left="2920" w:hanging="440"/>
      </w:pPr>
    </w:lvl>
    <w:lvl w:ilvl="6">
      <w:start w:val="1"/>
      <w:numFmt w:val="decimal"/>
      <w:lvlText w:val="%7."/>
      <w:lvlJc w:val="left"/>
      <w:pPr>
        <w:ind w:left="3360" w:hanging="440"/>
      </w:pPr>
    </w:lvl>
    <w:lvl w:ilvl="7">
      <w:start w:val="1"/>
      <w:numFmt w:val="lowerLetter"/>
      <w:lvlText w:val="%8)"/>
      <w:lvlJc w:val="left"/>
      <w:pPr>
        <w:ind w:left="3800" w:hanging="440"/>
      </w:pPr>
    </w:lvl>
    <w:lvl w:ilvl="8">
      <w:start w:val="1"/>
      <w:numFmt w:val="lowerRoman"/>
      <w:lvlText w:val="%9."/>
      <w:lvlJc w:val="right"/>
      <w:pPr>
        <w:ind w:left="4240" w:hanging="440"/>
      </w:pPr>
    </w:lvl>
  </w:abstractNum>
  <w:abstractNum w:abstractNumId="31" w15:restartNumberingAfterBreak="0">
    <w:nsid w:val="40C75065"/>
    <w:multiLevelType w:val="multilevel"/>
    <w:tmpl w:val="3320180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26E45EE"/>
    <w:multiLevelType w:val="hybridMultilevel"/>
    <w:tmpl w:val="9BE2A31C"/>
    <w:lvl w:ilvl="0" w:tplc="7DF23960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33" w15:restartNumberingAfterBreak="0">
    <w:nsid w:val="42C25AEB"/>
    <w:multiLevelType w:val="hybridMultilevel"/>
    <w:tmpl w:val="E3F24C02"/>
    <w:lvl w:ilvl="0" w:tplc="B2A4C2D4">
      <w:numFmt w:val="bullet"/>
      <w:lvlText w:val=""/>
      <w:lvlJc w:val="left"/>
      <w:pPr>
        <w:ind w:left="720" w:hanging="360"/>
      </w:pPr>
      <w:rPr>
        <w:rFonts w:ascii="Wingdings" w:eastAsia="MS Mincho" w:hAnsi="Wingdings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48D55A2F"/>
    <w:multiLevelType w:val="hybridMultilevel"/>
    <w:tmpl w:val="375C30B4"/>
    <w:lvl w:ilvl="0" w:tplc="7ADE0D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48E006CA"/>
    <w:multiLevelType w:val="hybridMultilevel"/>
    <w:tmpl w:val="BC48AC3C"/>
    <w:lvl w:ilvl="0" w:tplc="8996D5B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7" w15:restartNumberingAfterBreak="0">
    <w:nsid w:val="4A991401"/>
    <w:multiLevelType w:val="hybridMultilevel"/>
    <w:tmpl w:val="22428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4C714E31"/>
    <w:multiLevelType w:val="hybridMultilevel"/>
    <w:tmpl w:val="7338B3E0"/>
    <w:lvl w:ilvl="0" w:tplc="A6B036A2">
      <w:start w:val="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4D1B51AB"/>
    <w:multiLevelType w:val="hybridMultilevel"/>
    <w:tmpl w:val="8F7C1EF8"/>
    <w:lvl w:ilvl="0" w:tplc="D46E25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4E0F69A8"/>
    <w:multiLevelType w:val="hybridMultilevel"/>
    <w:tmpl w:val="7B5A8794"/>
    <w:lvl w:ilvl="0" w:tplc="FFE228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1" w15:restartNumberingAfterBreak="0">
    <w:nsid w:val="4E5554F1"/>
    <w:multiLevelType w:val="hybridMultilevel"/>
    <w:tmpl w:val="C610F2E6"/>
    <w:lvl w:ilvl="0" w:tplc="61AC839A">
      <w:numFmt w:val="bullet"/>
      <w:lvlText w:val="-"/>
      <w:lvlJc w:val="left"/>
      <w:pPr>
        <w:ind w:left="1004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2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3" w15:restartNumberingAfterBreak="0">
    <w:nsid w:val="55D34E07"/>
    <w:multiLevelType w:val="multilevel"/>
    <w:tmpl w:val="55D34E07"/>
    <w:lvl w:ilvl="0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4" w15:restartNumberingAfterBreak="0">
    <w:nsid w:val="5D5720D5"/>
    <w:multiLevelType w:val="hybridMultilevel"/>
    <w:tmpl w:val="B546E040"/>
    <w:lvl w:ilvl="0" w:tplc="E26CC546">
      <w:start w:val="1"/>
      <w:numFmt w:val="bullet"/>
      <w:lvlText w:val=""/>
      <w:lvlJc w:val="left"/>
      <w:pPr>
        <w:ind w:left="720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6A1C7E4D"/>
    <w:multiLevelType w:val="hybridMultilevel"/>
    <w:tmpl w:val="DD6E86E2"/>
    <w:lvl w:ilvl="0" w:tplc="D82CC8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50" w15:restartNumberingAfterBreak="0">
    <w:nsid w:val="6E992408"/>
    <w:multiLevelType w:val="hybridMultilevel"/>
    <w:tmpl w:val="F2FA0C8A"/>
    <w:lvl w:ilvl="0" w:tplc="D0E466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" w15:restartNumberingAfterBreak="0">
    <w:nsid w:val="702922B8"/>
    <w:multiLevelType w:val="hybridMultilevel"/>
    <w:tmpl w:val="697AF3B4"/>
    <w:lvl w:ilvl="0" w:tplc="932A3478">
      <w:start w:val="4"/>
      <w:numFmt w:val="bullet"/>
      <w:lvlText w:val=""/>
      <w:lvlJc w:val="left"/>
      <w:pPr>
        <w:ind w:left="360" w:hanging="360"/>
      </w:pPr>
      <w:rPr>
        <w:rFonts w:ascii="Wingdings" w:eastAsia="Times New Roman" w:hAnsi="Wingdings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2" w15:restartNumberingAfterBreak="0">
    <w:nsid w:val="77234A1D"/>
    <w:multiLevelType w:val="hybridMultilevel"/>
    <w:tmpl w:val="17124E9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3" w15:restartNumberingAfterBreak="0">
    <w:nsid w:val="78692DF1"/>
    <w:multiLevelType w:val="hybridMultilevel"/>
    <w:tmpl w:val="5A5601D2"/>
    <w:lvl w:ilvl="0" w:tplc="A6187904">
      <w:start w:val="2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 New Roman" w:eastAsia="MS Mincho" w:hAnsi="Times New Roman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54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5" w15:restartNumberingAfterBreak="0">
    <w:nsid w:val="7C7A2F0D"/>
    <w:multiLevelType w:val="hybridMultilevel"/>
    <w:tmpl w:val="97122E24"/>
    <w:lvl w:ilvl="0" w:tplc="6E0AF71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6" w15:restartNumberingAfterBreak="0">
    <w:nsid w:val="7CBE47B8"/>
    <w:multiLevelType w:val="hybridMultilevel"/>
    <w:tmpl w:val="6124F920"/>
    <w:lvl w:ilvl="0" w:tplc="123E4A6C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17107849">
    <w:abstractNumId w:val="0"/>
  </w:num>
  <w:num w:numId="2" w16cid:durableId="1743603048">
    <w:abstractNumId w:val="34"/>
  </w:num>
  <w:num w:numId="3" w16cid:durableId="756556103">
    <w:abstractNumId w:val="45"/>
  </w:num>
  <w:num w:numId="4" w16cid:durableId="1298681283">
    <w:abstractNumId w:val="42"/>
  </w:num>
  <w:num w:numId="5" w16cid:durableId="16125658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052412492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140882594">
    <w:abstractNumId w:val="10"/>
  </w:num>
  <w:num w:numId="8" w16cid:durableId="950624011">
    <w:abstractNumId w:val="9"/>
  </w:num>
  <w:num w:numId="9" w16cid:durableId="187371478">
    <w:abstractNumId w:val="8"/>
  </w:num>
  <w:num w:numId="10" w16cid:durableId="327248777">
    <w:abstractNumId w:val="7"/>
  </w:num>
  <w:num w:numId="11" w16cid:durableId="1335494168">
    <w:abstractNumId w:val="6"/>
  </w:num>
  <w:num w:numId="12" w16cid:durableId="1470635692">
    <w:abstractNumId w:val="5"/>
  </w:num>
  <w:num w:numId="13" w16cid:durableId="222065637">
    <w:abstractNumId w:val="4"/>
  </w:num>
  <w:num w:numId="14" w16cid:durableId="608775017">
    <w:abstractNumId w:val="46"/>
  </w:num>
  <w:num w:numId="15" w16cid:durableId="115260360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309214056">
    <w:abstractNumId w:val="12"/>
  </w:num>
  <w:num w:numId="17" w16cid:durableId="368919375">
    <w:abstractNumId w:val="47"/>
  </w:num>
  <w:num w:numId="18" w16cid:durableId="1674911730">
    <w:abstractNumId w:val="16"/>
  </w:num>
  <w:num w:numId="19" w16cid:durableId="1046639535">
    <w:abstractNumId w:val="54"/>
  </w:num>
  <w:num w:numId="20" w16cid:durableId="236787153">
    <w:abstractNumId w:val="22"/>
  </w:num>
  <w:num w:numId="21" w16cid:durableId="701511839">
    <w:abstractNumId w:val="11"/>
  </w:num>
  <w:num w:numId="22" w16cid:durableId="1059205307">
    <w:abstractNumId w:val="49"/>
  </w:num>
  <w:num w:numId="23" w16cid:durableId="1596865912">
    <w:abstractNumId w:val="25"/>
  </w:num>
  <w:num w:numId="24" w16cid:durableId="1099132764">
    <w:abstractNumId w:val="37"/>
  </w:num>
  <w:num w:numId="25" w16cid:durableId="1395662286">
    <w:abstractNumId w:val="17"/>
  </w:num>
  <w:num w:numId="26" w16cid:durableId="214583011">
    <w:abstractNumId w:val="15"/>
  </w:num>
  <w:num w:numId="27" w16cid:durableId="362094831">
    <w:abstractNumId w:val="38"/>
  </w:num>
  <w:num w:numId="28" w16cid:durableId="532310444">
    <w:abstractNumId w:val="53"/>
  </w:num>
  <w:num w:numId="29" w16cid:durableId="1322123802">
    <w:abstractNumId w:val="27"/>
  </w:num>
  <w:num w:numId="30" w16cid:durableId="1236205740">
    <w:abstractNumId w:val="40"/>
  </w:num>
  <w:num w:numId="31" w16cid:durableId="122846346">
    <w:abstractNumId w:val="19"/>
  </w:num>
  <w:num w:numId="32" w16cid:durableId="359010974">
    <w:abstractNumId w:val="39"/>
  </w:num>
  <w:num w:numId="33" w16cid:durableId="1018964611">
    <w:abstractNumId w:val="18"/>
  </w:num>
  <w:num w:numId="34" w16cid:durableId="1886022345">
    <w:abstractNumId w:val="48"/>
  </w:num>
  <w:num w:numId="35" w16cid:durableId="1210261777">
    <w:abstractNumId w:val="55"/>
  </w:num>
  <w:num w:numId="36" w16cid:durableId="439375767">
    <w:abstractNumId w:val="33"/>
  </w:num>
  <w:num w:numId="37" w16cid:durableId="926573521">
    <w:abstractNumId w:val="52"/>
  </w:num>
  <w:num w:numId="38" w16cid:durableId="1259410486">
    <w:abstractNumId w:val="56"/>
  </w:num>
  <w:num w:numId="39" w16cid:durableId="1347950033">
    <w:abstractNumId w:val="14"/>
  </w:num>
  <w:num w:numId="40" w16cid:durableId="802313053">
    <w:abstractNumId w:val="44"/>
  </w:num>
  <w:num w:numId="41" w16cid:durableId="297298441">
    <w:abstractNumId w:val="31"/>
  </w:num>
  <w:num w:numId="42" w16cid:durableId="1166167161">
    <w:abstractNumId w:val="32"/>
  </w:num>
  <w:num w:numId="43" w16cid:durableId="1876771378">
    <w:abstractNumId w:val="13"/>
  </w:num>
  <w:num w:numId="44" w16cid:durableId="85932">
    <w:abstractNumId w:val="36"/>
  </w:num>
  <w:num w:numId="45" w16cid:durableId="526718341">
    <w:abstractNumId w:val="29"/>
  </w:num>
  <w:num w:numId="46" w16cid:durableId="391269479">
    <w:abstractNumId w:val="20"/>
  </w:num>
  <w:num w:numId="47" w16cid:durableId="1844583080">
    <w:abstractNumId w:val="51"/>
  </w:num>
  <w:num w:numId="48" w16cid:durableId="2056927976">
    <w:abstractNumId w:val="28"/>
  </w:num>
  <w:num w:numId="49" w16cid:durableId="966399224">
    <w:abstractNumId w:val="24"/>
  </w:num>
  <w:num w:numId="50" w16cid:durableId="2086998249">
    <w:abstractNumId w:val="21"/>
  </w:num>
  <w:num w:numId="51" w16cid:durableId="282427171">
    <w:abstractNumId w:val="26"/>
  </w:num>
  <w:num w:numId="52" w16cid:durableId="2146467567">
    <w:abstractNumId w:val="50"/>
  </w:num>
  <w:num w:numId="53" w16cid:durableId="1509254829">
    <w:abstractNumId w:val="41"/>
  </w:num>
  <w:num w:numId="54" w16cid:durableId="1095247691">
    <w:abstractNumId w:val="43"/>
  </w:num>
  <w:num w:numId="55" w16cid:durableId="609631070">
    <w:abstractNumId w:val="3"/>
  </w:num>
  <w:num w:numId="56" w16cid:durableId="1854296444">
    <w:abstractNumId w:val="2"/>
  </w:num>
  <w:num w:numId="57" w16cid:durableId="583951967">
    <w:abstractNumId w:val="1"/>
  </w:num>
  <w:num w:numId="58" w16cid:durableId="1990593832">
    <w:abstractNumId w:val="35"/>
  </w:num>
  <w:num w:numId="59" w16cid:durableId="332798667">
    <w:abstractNumId w:val="23"/>
  </w:num>
  <w:num w:numId="60" w16cid:durableId="51660311">
    <w:abstractNumId w:val="30"/>
  </w:num>
  <w:numIdMacAtCleanup w:val="5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harp (Sangkyu Baek)">
    <w15:presenceInfo w15:providerId="None" w15:userId="Sharp (Sangkyu Baek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intFractionalCharacterWidth/>
  <w:bordersDoNotSurroundHeader/>
  <w:bordersDoNotSurroundFooter/>
  <w:hideSpellingErrors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57A"/>
    <w:rsid w:val="00001ABB"/>
    <w:rsid w:val="00001B4C"/>
    <w:rsid w:val="00001D15"/>
    <w:rsid w:val="000021C0"/>
    <w:rsid w:val="00002310"/>
    <w:rsid w:val="00002363"/>
    <w:rsid w:val="000028B6"/>
    <w:rsid w:val="00002917"/>
    <w:rsid w:val="00002B89"/>
    <w:rsid w:val="00002C4A"/>
    <w:rsid w:val="00002C5B"/>
    <w:rsid w:val="00003115"/>
    <w:rsid w:val="000034D3"/>
    <w:rsid w:val="000035DE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6EE"/>
    <w:rsid w:val="000058CF"/>
    <w:rsid w:val="00005CD0"/>
    <w:rsid w:val="00005F94"/>
    <w:rsid w:val="000062D8"/>
    <w:rsid w:val="00006651"/>
    <w:rsid w:val="00006B47"/>
    <w:rsid w:val="0000730B"/>
    <w:rsid w:val="00007450"/>
    <w:rsid w:val="0000791A"/>
    <w:rsid w:val="000079B3"/>
    <w:rsid w:val="00007AA3"/>
    <w:rsid w:val="00007E49"/>
    <w:rsid w:val="00007E8F"/>
    <w:rsid w:val="00010156"/>
    <w:rsid w:val="000103E4"/>
    <w:rsid w:val="00010536"/>
    <w:rsid w:val="000109D7"/>
    <w:rsid w:val="00010C3E"/>
    <w:rsid w:val="00010CDA"/>
    <w:rsid w:val="00011222"/>
    <w:rsid w:val="00011425"/>
    <w:rsid w:val="0001164C"/>
    <w:rsid w:val="00011CD5"/>
    <w:rsid w:val="00011F32"/>
    <w:rsid w:val="00011F9C"/>
    <w:rsid w:val="00012284"/>
    <w:rsid w:val="0001248F"/>
    <w:rsid w:val="000128BE"/>
    <w:rsid w:val="0001292F"/>
    <w:rsid w:val="00012B4E"/>
    <w:rsid w:val="000133FD"/>
    <w:rsid w:val="00013757"/>
    <w:rsid w:val="000138A2"/>
    <w:rsid w:val="00013FCA"/>
    <w:rsid w:val="0001460C"/>
    <w:rsid w:val="00014970"/>
    <w:rsid w:val="000149C7"/>
    <w:rsid w:val="00014C90"/>
    <w:rsid w:val="00014E77"/>
    <w:rsid w:val="000151EB"/>
    <w:rsid w:val="00015221"/>
    <w:rsid w:val="00015289"/>
    <w:rsid w:val="00015613"/>
    <w:rsid w:val="00015B6E"/>
    <w:rsid w:val="00015CA7"/>
    <w:rsid w:val="00015CFE"/>
    <w:rsid w:val="00015E1F"/>
    <w:rsid w:val="00016189"/>
    <w:rsid w:val="000168BF"/>
    <w:rsid w:val="00016CEA"/>
    <w:rsid w:val="00017168"/>
    <w:rsid w:val="0001722F"/>
    <w:rsid w:val="00017449"/>
    <w:rsid w:val="00017834"/>
    <w:rsid w:val="00017EF7"/>
    <w:rsid w:val="000206E8"/>
    <w:rsid w:val="0002199B"/>
    <w:rsid w:val="00021C07"/>
    <w:rsid w:val="00021D97"/>
    <w:rsid w:val="00021E50"/>
    <w:rsid w:val="00021F61"/>
    <w:rsid w:val="00022071"/>
    <w:rsid w:val="0002241D"/>
    <w:rsid w:val="00022435"/>
    <w:rsid w:val="0002275A"/>
    <w:rsid w:val="00022DF1"/>
    <w:rsid w:val="00022E4A"/>
    <w:rsid w:val="00022EFB"/>
    <w:rsid w:val="0002308A"/>
    <w:rsid w:val="000230E5"/>
    <w:rsid w:val="0002335A"/>
    <w:rsid w:val="000235BA"/>
    <w:rsid w:val="00023A45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4BF"/>
    <w:rsid w:val="00026599"/>
    <w:rsid w:val="00026AF1"/>
    <w:rsid w:val="00027018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81"/>
    <w:rsid w:val="000312A4"/>
    <w:rsid w:val="00031470"/>
    <w:rsid w:val="000319B6"/>
    <w:rsid w:val="00031DA8"/>
    <w:rsid w:val="00032209"/>
    <w:rsid w:val="00032340"/>
    <w:rsid w:val="00032481"/>
    <w:rsid w:val="0003265D"/>
    <w:rsid w:val="00032EE5"/>
    <w:rsid w:val="00032FE2"/>
    <w:rsid w:val="00033043"/>
    <w:rsid w:val="00033213"/>
    <w:rsid w:val="00033397"/>
    <w:rsid w:val="000335E2"/>
    <w:rsid w:val="0003388D"/>
    <w:rsid w:val="00033B0E"/>
    <w:rsid w:val="000342F6"/>
    <w:rsid w:val="00034397"/>
    <w:rsid w:val="0003439E"/>
    <w:rsid w:val="000343A5"/>
    <w:rsid w:val="0003441F"/>
    <w:rsid w:val="000347BD"/>
    <w:rsid w:val="00034A87"/>
    <w:rsid w:val="0003508C"/>
    <w:rsid w:val="000353BC"/>
    <w:rsid w:val="00035624"/>
    <w:rsid w:val="00035865"/>
    <w:rsid w:val="00035D25"/>
    <w:rsid w:val="000362B5"/>
    <w:rsid w:val="0003639E"/>
    <w:rsid w:val="000363C1"/>
    <w:rsid w:val="000363EC"/>
    <w:rsid w:val="0003677F"/>
    <w:rsid w:val="000368B3"/>
    <w:rsid w:val="000368E6"/>
    <w:rsid w:val="00036A37"/>
    <w:rsid w:val="00036DE1"/>
    <w:rsid w:val="00036E50"/>
    <w:rsid w:val="00036EA3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96F"/>
    <w:rsid w:val="00042ABA"/>
    <w:rsid w:val="00042E7A"/>
    <w:rsid w:val="00043408"/>
    <w:rsid w:val="0004359B"/>
    <w:rsid w:val="00043744"/>
    <w:rsid w:val="00043908"/>
    <w:rsid w:val="00043F81"/>
    <w:rsid w:val="00043F8D"/>
    <w:rsid w:val="0004418E"/>
    <w:rsid w:val="000442E2"/>
    <w:rsid w:val="0004457B"/>
    <w:rsid w:val="00044AB8"/>
    <w:rsid w:val="0004517B"/>
    <w:rsid w:val="00045391"/>
    <w:rsid w:val="000455DB"/>
    <w:rsid w:val="00045D3C"/>
    <w:rsid w:val="00045EC0"/>
    <w:rsid w:val="0004608B"/>
    <w:rsid w:val="0004615B"/>
    <w:rsid w:val="0004643E"/>
    <w:rsid w:val="000464E4"/>
    <w:rsid w:val="00046C82"/>
    <w:rsid w:val="00046E54"/>
    <w:rsid w:val="0004715C"/>
    <w:rsid w:val="00047740"/>
    <w:rsid w:val="00047831"/>
    <w:rsid w:val="00047985"/>
    <w:rsid w:val="00050392"/>
    <w:rsid w:val="000504AE"/>
    <w:rsid w:val="00050563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1D5F"/>
    <w:rsid w:val="0005240D"/>
    <w:rsid w:val="00052615"/>
    <w:rsid w:val="000526C8"/>
    <w:rsid w:val="00052DEB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CA"/>
    <w:rsid w:val="000547E1"/>
    <w:rsid w:val="00054A22"/>
    <w:rsid w:val="00055382"/>
    <w:rsid w:val="0005589D"/>
    <w:rsid w:val="000558E7"/>
    <w:rsid w:val="00055C34"/>
    <w:rsid w:val="00055C81"/>
    <w:rsid w:val="00055D34"/>
    <w:rsid w:val="00055D57"/>
    <w:rsid w:val="00055DB7"/>
    <w:rsid w:val="00055DD7"/>
    <w:rsid w:val="000560E6"/>
    <w:rsid w:val="0005611B"/>
    <w:rsid w:val="00056235"/>
    <w:rsid w:val="000566F0"/>
    <w:rsid w:val="000567AB"/>
    <w:rsid w:val="00056A4B"/>
    <w:rsid w:val="00056A99"/>
    <w:rsid w:val="0005704D"/>
    <w:rsid w:val="00057356"/>
    <w:rsid w:val="00057574"/>
    <w:rsid w:val="00057659"/>
    <w:rsid w:val="00057691"/>
    <w:rsid w:val="00057F50"/>
    <w:rsid w:val="000602A5"/>
    <w:rsid w:val="0006088A"/>
    <w:rsid w:val="000609B1"/>
    <w:rsid w:val="00060B35"/>
    <w:rsid w:val="00060C30"/>
    <w:rsid w:val="00060E06"/>
    <w:rsid w:val="00061227"/>
    <w:rsid w:val="00061481"/>
    <w:rsid w:val="000615AF"/>
    <w:rsid w:val="00061676"/>
    <w:rsid w:val="00061A30"/>
    <w:rsid w:val="0006204C"/>
    <w:rsid w:val="000625B3"/>
    <w:rsid w:val="000627E3"/>
    <w:rsid w:val="00062CF0"/>
    <w:rsid w:val="00062DE7"/>
    <w:rsid w:val="00062E34"/>
    <w:rsid w:val="000631CB"/>
    <w:rsid w:val="00063756"/>
    <w:rsid w:val="00063DD5"/>
    <w:rsid w:val="00063DDE"/>
    <w:rsid w:val="00063E03"/>
    <w:rsid w:val="0006435B"/>
    <w:rsid w:val="00064591"/>
    <w:rsid w:val="00064756"/>
    <w:rsid w:val="00064878"/>
    <w:rsid w:val="00064A52"/>
    <w:rsid w:val="00064A83"/>
    <w:rsid w:val="000655A6"/>
    <w:rsid w:val="000658FB"/>
    <w:rsid w:val="00065AE2"/>
    <w:rsid w:val="00065C74"/>
    <w:rsid w:val="00065CF7"/>
    <w:rsid w:val="00066084"/>
    <w:rsid w:val="000660EE"/>
    <w:rsid w:val="00066123"/>
    <w:rsid w:val="000661D5"/>
    <w:rsid w:val="0006633D"/>
    <w:rsid w:val="00066631"/>
    <w:rsid w:val="00066645"/>
    <w:rsid w:val="000668CD"/>
    <w:rsid w:val="00066ED6"/>
    <w:rsid w:val="00066F80"/>
    <w:rsid w:val="00067332"/>
    <w:rsid w:val="0006762C"/>
    <w:rsid w:val="00067669"/>
    <w:rsid w:val="000676BB"/>
    <w:rsid w:val="000679C6"/>
    <w:rsid w:val="000705D5"/>
    <w:rsid w:val="000705F2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13DF"/>
    <w:rsid w:val="0007145F"/>
    <w:rsid w:val="00071499"/>
    <w:rsid w:val="00071740"/>
    <w:rsid w:val="00071DD3"/>
    <w:rsid w:val="0007230C"/>
    <w:rsid w:val="00072316"/>
    <w:rsid w:val="0007255E"/>
    <w:rsid w:val="00072E90"/>
    <w:rsid w:val="00073246"/>
    <w:rsid w:val="0007351E"/>
    <w:rsid w:val="000738DA"/>
    <w:rsid w:val="00073A65"/>
    <w:rsid w:val="00073C2B"/>
    <w:rsid w:val="00073DAF"/>
    <w:rsid w:val="00074553"/>
    <w:rsid w:val="00074B98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39C"/>
    <w:rsid w:val="0007748F"/>
    <w:rsid w:val="0007769E"/>
    <w:rsid w:val="00077796"/>
    <w:rsid w:val="00077802"/>
    <w:rsid w:val="0007787B"/>
    <w:rsid w:val="00077AFE"/>
    <w:rsid w:val="00077CF4"/>
    <w:rsid w:val="00077D51"/>
    <w:rsid w:val="00080294"/>
    <w:rsid w:val="00080433"/>
    <w:rsid w:val="00080512"/>
    <w:rsid w:val="000807E4"/>
    <w:rsid w:val="00080B9C"/>
    <w:rsid w:val="0008100A"/>
    <w:rsid w:val="00081258"/>
    <w:rsid w:val="00081493"/>
    <w:rsid w:val="000816B3"/>
    <w:rsid w:val="000817E3"/>
    <w:rsid w:val="00082087"/>
    <w:rsid w:val="000820BE"/>
    <w:rsid w:val="0008265E"/>
    <w:rsid w:val="00082AE4"/>
    <w:rsid w:val="00082ECD"/>
    <w:rsid w:val="00082F94"/>
    <w:rsid w:val="00082FD9"/>
    <w:rsid w:val="000830BB"/>
    <w:rsid w:val="000834D1"/>
    <w:rsid w:val="0008350B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332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6C9"/>
    <w:rsid w:val="00090708"/>
    <w:rsid w:val="00090C6C"/>
    <w:rsid w:val="00090DB8"/>
    <w:rsid w:val="00090DDE"/>
    <w:rsid w:val="00090E28"/>
    <w:rsid w:val="00090EBD"/>
    <w:rsid w:val="00090F95"/>
    <w:rsid w:val="00090FEA"/>
    <w:rsid w:val="0009124F"/>
    <w:rsid w:val="00091300"/>
    <w:rsid w:val="000916F4"/>
    <w:rsid w:val="00091936"/>
    <w:rsid w:val="00091AEC"/>
    <w:rsid w:val="00091BF1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4639"/>
    <w:rsid w:val="000953C5"/>
    <w:rsid w:val="00095807"/>
    <w:rsid w:val="00095C80"/>
    <w:rsid w:val="00095D2C"/>
    <w:rsid w:val="00095D80"/>
    <w:rsid w:val="00095DE6"/>
    <w:rsid w:val="00095E61"/>
    <w:rsid w:val="00095EE0"/>
    <w:rsid w:val="00096367"/>
    <w:rsid w:val="00096601"/>
    <w:rsid w:val="00096739"/>
    <w:rsid w:val="00096AC1"/>
    <w:rsid w:val="00096B16"/>
    <w:rsid w:val="00096EA2"/>
    <w:rsid w:val="00096F06"/>
    <w:rsid w:val="00096FD5"/>
    <w:rsid w:val="00097024"/>
    <w:rsid w:val="00097184"/>
    <w:rsid w:val="00097470"/>
    <w:rsid w:val="000974B4"/>
    <w:rsid w:val="00097556"/>
    <w:rsid w:val="00097892"/>
    <w:rsid w:val="000A03AD"/>
    <w:rsid w:val="000A0D34"/>
    <w:rsid w:val="000A1435"/>
    <w:rsid w:val="000A178F"/>
    <w:rsid w:val="000A184A"/>
    <w:rsid w:val="000A195F"/>
    <w:rsid w:val="000A1D2C"/>
    <w:rsid w:val="000A209D"/>
    <w:rsid w:val="000A2164"/>
    <w:rsid w:val="000A2302"/>
    <w:rsid w:val="000A23F5"/>
    <w:rsid w:val="000A27DF"/>
    <w:rsid w:val="000A27FD"/>
    <w:rsid w:val="000A28AF"/>
    <w:rsid w:val="000A2A7C"/>
    <w:rsid w:val="000A2CBC"/>
    <w:rsid w:val="000A2D2E"/>
    <w:rsid w:val="000A3008"/>
    <w:rsid w:val="000A33FD"/>
    <w:rsid w:val="000A3699"/>
    <w:rsid w:val="000A40B9"/>
    <w:rsid w:val="000A4139"/>
    <w:rsid w:val="000A4958"/>
    <w:rsid w:val="000A4C66"/>
    <w:rsid w:val="000A51CA"/>
    <w:rsid w:val="000A5273"/>
    <w:rsid w:val="000A53BA"/>
    <w:rsid w:val="000A5F23"/>
    <w:rsid w:val="000A5F46"/>
    <w:rsid w:val="000A604A"/>
    <w:rsid w:val="000A60A3"/>
    <w:rsid w:val="000A6394"/>
    <w:rsid w:val="000A63B6"/>
    <w:rsid w:val="000A6CD2"/>
    <w:rsid w:val="000A6E84"/>
    <w:rsid w:val="000A776B"/>
    <w:rsid w:val="000A77C3"/>
    <w:rsid w:val="000A7801"/>
    <w:rsid w:val="000A7887"/>
    <w:rsid w:val="000A7D9E"/>
    <w:rsid w:val="000A7E76"/>
    <w:rsid w:val="000B000E"/>
    <w:rsid w:val="000B0827"/>
    <w:rsid w:val="000B0A38"/>
    <w:rsid w:val="000B0B06"/>
    <w:rsid w:val="000B0C82"/>
    <w:rsid w:val="000B0E74"/>
    <w:rsid w:val="000B11FD"/>
    <w:rsid w:val="000B12CF"/>
    <w:rsid w:val="000B1753"/>
    <w:rsid w:val="000B19A6"/>
    <w:rsid w:val="000B1C30"/>
    <w:rsid w:val="000B1F8F"/>
    <w:rsid w:val="000B1FA4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FDE"/>
    <w:rsid w:val="000B42DD"/>
    <w:rsid w:val="000B440A"/>
    <w:rsid w:val="000B4A46"/>
    <w:rsid w:val="000B5080"/>
    <w:rsid w:val="000B51AC"/>
    <w:rsid w:val="000B52FD"/>
    <w:rsid w:val="000B5F13"/>
    <w:rsid w:val="000B62E8"/>
    <w:rsid w:val="000B63BE"/>
    <w:rsid w:val="000B63F4"/>
    <w:rsid w:val="000B6415"/>
    <w:rsid w:val="000B654D"/>
    <w:rsid w:val="000B6892"/>
    <w:rsid w:val="000B6DB7"/>
    <w:rsid w:val="000B6FBF"/>
    <w:rsid w:val="000B7163"/>
    <w:rsid w:val="000B71A6"/>
    <w:rsid w:val="000B730D"/>
    <w:rsid w:val="000B744E"/>
    <w:rsid w:val="000B7799"/>
    <w:rsid w:val="000B799A"/>
    <w:rsid w:val="000B7BE7"/>
    <w:rsid w:val="000B7CF6"/>
    <w:rsid w:val="000B7FED"/>
    <w:rsid w:val="000C006D"/>
    <w:rsid w:val="000C011F"/>
    <w:rsid w:val="000C0163"/>
    <w:rsid w:val="000C019D"/>
    <w:rsid w:val="000C0210"/>
    <w:rsid w:val="000C038A"/>
    <w:rsid w:val="000C0433"/>
    <w:rsid w:val="000C0529"/>
    <w:rsid w:val="000C053A"/>
    <w:rsid w:val="000C0B8E"/>
    <w:rsid w:val="000C0CD9"/>
    <w:rsid w:val="000C0F63"/>
    <w:rsid w:val="000C11FE"/>
    <w:rsid w:val="000C14B6"/>
    <w:rsid w:val="000C157F"/>
    <w:rsid w:val="000C17BC"/>
    <w:rsid w:val="000C183C"/>
    <w:rsid w:val="000C19B7"/>
    <w:rsid w:val="000C1D5C"/>
    <w:rsid w:val="000C2040"/>
    <w:rsid w:val="000C2518"/>
    <w:rsid w:val="000C2783"/>
    <w:rsid w:val="000C2809"/>
    <w:rsid w:val="000C2944"/>
    <w:rsid w:val="000C2C5D"/>
    <w:rsid w:val="000C30FB"/>
    <w:rsid w:val="000C3290"/>
    <w:rsid w:val="000C3A7C"/>
    <w:rsid w:val="000C44BA"/>
    <w:rsid w:val="000C451F"/>
    <w:rsid w:val="000C4554"/>
    <w:rsid w:val="000C4EB8"/>
    <w:rsid w:val="000C4F33"/>
    <w:rsid w:val="000C50E1"/>
    <w:rsid w:val="000C5402"/>
    <w:rsid w:val="000C5995"/>
    <w:rsid w:val="000C59AF"/>
    <w:rsid w:val="000C5F94"/>
    <w:rsid w:val="000C6050"/>
    <w:rsid w:val="000C6100"/>
    <w:rsid w:val="000C6598"/>
    <w:rsid w:val="000C68F6"/>
    <w:rsid w:val="000C6A30"/>
    <w:rsid w:val="000C6AD6"/>
    <w:rsid w:val="000C7315"/>
    <w:rsid w:val="000C7399"/>
    <w:rsid w:val="000C7493"/>
    <w:rsid w:val="000C75ED"/>
    <w:rsid w:val="000C7737"/>
    <w:rsid w:val="000C7810"/>
    <w:rsid w:val="000C7A59"/>
    <w:rsid w:val="000C7E28"/>
    <w:rsid w:val="000C7E4D"/>
    <w:rsid w:val="000D05BC"/>
    <w:rsid w:val="000D06AF"/>
    <w:rsid w:val="000D0986"/>
    <w:rsid w:val="000D1143"/>
    <w:rsid w:val="000D1174"/>
    <w:rsid w:val="000D1D15"/>
    <w:rsid w:val="000D21D0"/>
    <w:rsid w:val="000D2242"/>
    <w:rsid w:val="000D24DC"/>
    <w:rsid w:val="000D25A3"/>
    <w:rsid w:val="000D2684"/>
    <w:rsid w:val="000D286B"/>
    <w:rsid w:val="000D2B1F"/>
    <w:rsid w:val="000D2B29"/>
    <w:rsid w:val="000D2BB9"/>
    <w:rsid w:val="000D2C47"/>
    <w:rsid w:val="000D308E"/>
    <w:rsid w:val="000D3664"/>
    <w:rsid w:val="000D36ED"/>
    <w:rsid w:val="000D378A"/>
    <w:rsid w:val="000D3985"/>
    <w:rsid w:val="000D3D41"/>
    <w:rsid w:val="000D3EE3"/>
    <w:rsid w:val="000D43E8"/>
    <w:rsid w:val="000D557A"/>
    <w:rsid w:val="000D5712"/>
    <w:rsid w:val="000D58AB"/>
    <w:rsid w:val="000D5A4C"/>
    <w:rsid w:val="000D5B08"/>
    <w:rsid w:val="000D5C7A"/>
    <w:rsid w:val="000D6437"/>
    <w:rsid w:val="000D6501"/>
    <w:rsid w:val="000D669D"/>
    <w:rsid w:val="000D66CA"/>
    <w:rsid w:val="000D679A"/>
    <w:rsid w:val="000D7156"/>
    <w:rsid w:val="000D7A08"/>
    <w:rsid w:val="000D7C2E"/>
    <w:rsid w:val="000D7C35"/>
    <w:rsid w:val="000D7F1B"/>
    <w:rsid w:val="000E01EC"/>
    <w:rsid w:val="000E031D"/>
    <w:rsid w:val="000E0350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5D6"/>
    <w:rsid w:val="000E1B79"/>
    <w:rsid w:val="000E1C3E"/>
    <w:rsid w:val="000E1CAF"/>
    <w:rsid w:val="000E1D86"/>
    <w:rsid w:val="000E1EB6"/>
    <w:rsid w:val="000E1F40"/>
    <w:rsid w:val="000E24F4"/>
    <w:rsid w:val="000E2573"/>
    <w:rsid w:val="000E2948"/>
    <w:rsid w:val="000E2BBF"/>
    <w:rsid w:val="000E2BCD"/>
    <w:rsid w:val="000E3300"/>
    <w:rsid w:val="000E3311"/>
    <w:rsid w:val="000E3546"/>
    <w:rsid w:val="000E35AE"/>
    <w:rsid w:val="000E35CC"/>
    <w:rsid w:val="000E35DC"/>
    <w:rsid w:val="000E3647"/>
    <w:rsid w:val="000E378A"/>
    <w:rsid w:val="000E3848"/>
    <w:rsid w:val="000E3BE6"/>
    <w:rsid w:val="000E3EAB"/>
    <w:rsid w:val="000E42F4"/>
    <w:rsid w:val="000E42F8"/>
    <w:rsid w:val="000E482A"/>
    <w:rsid w:val="000E4A1F"/>
    <w:rsid w:val="000E4C11"/>
    <w:rsid w:val="000E4DC7"/>
    <w:rsid w:val="000E4EA9"/>
    <w:rsid w:val="000E541F"/>
    <w:rsid w:val="000E550B"/>
    <w:rsid w:val="000E5A30"/>
    <w:rsid w:val="000E5C0F"/>
    <w:rsid w:val="000E630F"/>
    <w:rsid w:val="000E66B3"/>
    <w:rsid w:val="000E685E"/>
    <w:rsid w:val="000E69FD"/>
    <w:rsid w:val="000E6ADE"/>
    <w:rsid w:val="000E6E48"/>
    <w:rsid w:val="000E759C"/>
    <w:rsid w:val="000E770B"/>
    <w:rsid w:val="000E7942"/>
    <w:rsid w:val="000E7ABB"/>
    <w:rsid w:val="000E7B65"/>
    <w:rsid w:val="000E7C83"/>
    <w:rsid w:val="000E7F43"/>
    <w:rsid w:val="000F0741"/>
    <w:rsid w:val="000F07AB"/>
    <w:rsid w:val="000F093A"/>
    <w:rsid w:val="000F0E47"/>
    <w:rsid w:val="000F17D5"/>
    <w:rsid w:val="000F1B29"/>
    <w:rsid w:val="000F1C87"/>
    <w:rsid w:val="000F1FAA"/>
    <w:rsid w:val="000F2033"/>
    <w:rsid w:val="000F2113"/>
    <w:rsid w:val="000F2951"/>
    <w:rsid w:val="000F2958"/>
    <w:rsid w:val="000F2A63"/>
    <w:rsid w:val="000F2B5F"/>
    <w:rsid w:val="000F2D94"/>
    <w:rsid w:val="000F33E0"/>
    <w:rsid w:val="000F37A5"/>
    <w:rsid w:val="000F3B47"/>
    <w:rsid w:val="000F3BD4"/>
    <w:rsid w:val="000F3E18"/>
    <w:rsid w:val="000F464D"/>
    <w:rsid w:val="000F46A5"/>
    <w:rsid w:val="000F48A5"/>
    <w:rsid w:val="000F4BF8"/>
    <w:rsid w:val="000F4E77"/>
    <w:rsid w:val="000F5064"/>
    <w:rsid w:val="000F53E9"/>
    <w:rsid w:val="000F54BC"/>
    <w:rsid w:val="000F55B9"/>
    <w:rsid w:val="000F5A19"/>
    <w:rsid w:val="000F5B77"/>
    <w:rsid w:val="000F5D28"/>
    <w:rsid w:val="000F5EAE"/>
    <w:rsid w:val="000F5FE2"/>
    <w:rsid w:val="000F6132"/>
    <w:rsid w:val="000F621E"/>
    <w:rsid w:val="000F62FB"/>
    <w:rsid w:val="000F689E"/>
    <w:rsid w:val="000F6936"/>
    <w:rsid w:val="000F6A00"/>
    <w:rsid w:val="000F6C17"/>
    <w:rsid w:val="000F76B1"/>
    <w:rsid w:val="000F7B63"/>
    <w:rsid w:val="000F7D20"/>
    <w:rsid w:val="000F7F94"/>
    <w:rsid w:val="00100085"/>
    <w:rsid w:val="00100624"/>
    <w:rsid w:val="00100A43"/>
    <w:rsid w:val="00100C97"/>
    <w:rsid w:val="00101062"/>
    <w:rsid w:val="001011DB"/>
    <w:rsid w:val="001012F6"/>
    <w:rsid w:val="00101705"/>
    <w:rsid w:val="001018E9"/>
    <w:rsid w:val="00101E4C"/>
    <w:rsid w:val="001022F4"/>
    <w:rsid w:val="0010239E"/>
    <w:rsid w:val="001025FB"/>
    <w:rsid w:val="00102727"/>
    <w:rsid w:val="00102905"/>
    <w:rsid w:val="00103451"/>
    <w:rsid w:val="00103455"/>
    <w:rsid w:val="001034AE"/>
    <w:rsid w:val="00103896"/>
    <w:rsid w:val="00103DE8"/>
    <w:rsid w:val="00103EED"/>
    <w:rsid w:val="0010457E"/>
    <w:rsid w:val="001048B2"/>
    <w:rsid w:val="00104B3F"/>
    <w:rsid w:val="00104E9F"/>
    <w:rsid w:val="00105207"/>
    <w:rsid w:val="001053C3"/>
    <w:rsid w:val="00105485"/>
    <w:rsid w:val="00105A99"/>
    <w:rsid w:val="00105CAA"/>
    <w:rsid w:val="00105D08"/>
    <w:rsid w:val="00105EE6"/>
    <w:rsid w:val="00106090"/>
    <w:rsid w:val="00106A25"/>
    <w:rsid w:val="00106BD9"/>
    <w:rsid w:val="001072E9"/>
    <w:rsid w:val="0010762D"/>
    <w:rsid w:val="00107B4D"/>
    <w:rsid w:val="00107CFF"/>
    <w:rsid w:val="00110426"/>
    <w:rsid w:val="00110757"/>
    <w:rsid w:val="0011084F"/>
    <w:rsid w:val="00110CBF"/>
    <w:rsid w:val="00110DBE"/>
    <w:rsid w:val="00111052"/>
    <w:rsid w:val="001111CE"/>
    <w:rsid w:val="0011122D"/>
    <w:rsid w:val="001112BE"/>
    <w:rsid w:val="0011160A"/>
    <w:rsid w:val="0011168B"/>
    <w:rsid w:val="00111D3D"/>
    <w:rsid w:val="00111D52"/>
    <w:rsid w:val="00111D57"/>
    <w:rsid w:val="00112234"/>
    <w:rsid w:val="001125FA"/>
    <w:rsid w:val="0011358A"/>
    <w:rsid w:val="00113CDA"/>
    <w:rsid w:val="00113FED"/>
    <w:rsid w:val="001141C4"/>
    <w:rsid w:val="0011483D"/>
    <w:rsid w:val="0011494A"/>
    <w:rsid w:val="00114950"/>
    <w:rsid w:val="00114CB9"/>
    <w:rsid w:val="00114E60"/>
    <w:rsid w:val="00114E83"/>
    <w:rsid w:val="001151D7"/>
    <w:rsid w:val="00115BF0"/>
    <w:rsid w:val="00115F71"/>
    <w:rsid w:val="001161CF"/>
    <w:rsid w:val="00116356"/>
    <w:rsid w:val="001163BA"/>
    <w:rsid w:val="00116409"/>
    <w:rsid w:val="00116A54"/>
    <w:rsid w:val="001171F5"/>
    <w:rsid w:val="001172DB"/>
    <w:rsid w:val="00117EB2"/>
    <w:rsid w:val="00117F77"/>
    <w:rsid w:val="00120609"/>
    <w:rsid w:val="00121064"/>
    <w:rsid w:val="0012109E"/>
    <w:rsid w:val="00121239"/>
    <w:rsid w:val="001212B2"/>
    <w:rsid w:val="00121506"/>
    <w:rsid w:val="0012187F"/>
    <w:rsid w:val="00121B02"/>
    <w:rsid w:val="00121EE7"/>
    <w:rsid w:val="001220B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42DA"/>
    <w:rsid w:val="0012563B"/>
    <w:rsid w:val="0012568C"/>
    <w:rsid w:val="00125BED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254"/>
    <w:rsid w:val="0013040E"/>
    <w:rsid w:val="0013042E"/>
    <w:rsid w:val="00130466"/>
    <w:rsid w:val="0013054D"/>
    <w:rsid w:val="00130883"/>
    <w:rsid w:val="00130A2A"/>
    <w:rsid w:val="00130EFC"/>
    <w:rsid w:val="0013171E"/>
    <w:rsid w:val="001317B3"/>
    <w:rsid w:val="00132254"/>
    <w:rsid w:val="001323C1"/>
    <w:rsid w:val="00132924"/>
    <w:rsid w:val="00132A05"/>
    <w:rsid w:val="00132B4A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356"/>
    <w:rsid w:val="001364C9"/>
    <w:rsid w:val="001369AB"/>
    <w:rsid w:val="00136C31"/>
    <w:rsid w:val="00136C92"/>
    <w:rsid w:val="00136D43"/>
    <w:rsid w:val="00136DEF"/>
    <w:rsid w:val="001373DF"/>
    <w:rsid w:val="0013746E"/>
    <w:rsid w:val="001374E8"/>
    <w:rsid w:val="0013784A"/>
    <w:rsid w:val="00137D3B"/>
    <w:rsid w:val="00137D47"/>
    <w:rsid w:val="00137F46"/>
    <w:rsid w:val="00140554"/>
    <w:rsid w:val="0014057C"/>
    <w:rsid w:val="00140A3E"/>
    <w:rsid w:val="00140A8D"/>
    <w:rsid w:val="00140BB7"/>
    <w:rsid w:val="00141293"/>
    <w:rsid w:val="00142286"/>
    <w:rsid w:val="00142344"/>
    <w:rsid w:val="001428F9"/>
    <w:rsid w:val="00142A88"/>
    <w:rsid w:val="00142A9B"/>
    <w:rsid w:val="00142BAE"/>
    <w:rsid w:val="00142DE5"/>
    <w:rsid w:val="00143441"/>
    <w:rsid w:val="00143527"/>
    <w:rsid w:val="001437F6"/>
    <w:rsid w:val="00143837"/>
    <w:rsid w:val="00144012"/>
    <w:rsid w:val="00144B5F"/>
    <w:rsid w:val="0014502C"/>
    <w:rsid w:val="001456D8"/>
    <w:rsid w:val="00145838"/>
    <w:rsid w:val="00145A6F"/>
    <w:rsid w:val="00145C8B"/>
    <w:rsid w:val="00145D43"/>
    <w:rsid w:val="00145E0B"/>
    <w:rsid w:val="00145ECB"/>
    <w:rsid w:val="00146A25"/>
    <w:rsid w:val="00146A2F"/>
    <w:rsid w:val="00146C34"/>
    <w:rsid w:val="0014739A"/>
    <w:rsid w:val="001473C7"/>
    <w:rsid w:val="00147E6B"/>
    <w:rsid w:val="00147F04"/>
    <w:rsid w:val="00150266"/>
    <w:rsid w:val="001503A1"/>
    <w:rsid w:val="0015041E"/>
    <w:rsid w:val="001510A8"/>
    <w:rsid w:val="00151167"/>
    <w:rsid w:val="00151481"/>
    <w:rsid w:val="001516D4"/>
    <w:rsid w:val="00151C9B"/>
    <w:rsid w:val="00151EE5"/>
    <w:rsid w:val="001522A0"/>
    <w:rsid w:val="001524CD"/>
    <w:rsid w:val="00152629"/>
    <w:rsid w:val="00152721"/>
    <w:rsid w:val="001529DE"/>
    <w:rsid w:val="00152FD3"/>
    <w:rsid w:val="001535F2"/>
    <w:rsid w:val="001536BA"/>
    <w:rsid w:val="00153706"/>
    <w:rsid w:val="00153734"/>
    <w:rsid w:val="001537C6"/>
    <w:rsid w:val="0015389C"/>
    <w:rsid w:val="001538BE"/>
    <w:rsid w:val="001539FC"/>
    <w:rsid w:val="00153BC9"/>
    <w:rsid w:val="001542AE"/>
    <w:rsid w:val="001545F5"/>
    <w:rsid w:val="00154BA4"/>
    <w:rsid w:val="00154FBC"/>
    <w:rsid w:val="001550E8"/>
    <w:rsid w:val="001560B0"/>
    <w:rsid w:val="0015611D"/>
    <w:rsid w:val="0015671B"/>
    <w:rsid w:val="0015676D"/>
    <w:rsid w:val="00156A47"/>
    <w:rsid w:val="00156B95"/>
    <w:rsid w:val="00156D01"/>
    <w:rsid w:val="0015702C"/>
    <w:rsid w:val="0015715E"/>
    <w:rsid w:val="0015770E"/>
    <w:rsid w:val="00157C78"/>
    <w:rsid w:val="00157FB1"/>
    <w:rsid w:val="0016006D"/>
    <w:rsid w:val="001602C6"/>
    <w:rsid w:val="00160412"/>
    <w:rsid w:val="00160819"/>
    <w:rsid w:val="00160B04"/>
    <w:rsid w:val="00160C9B"/>
    <w:rsid w:val="0016100A"/>
    <w:rsid w:val="001610A9"/>
    <w:rsid w:val="001613A1"/>
    <w:rsid w:val="00161685"/>
    <w:rsid w:val="00161746"/>
    <w:rsid w:val="00161810"/>
    <w:rsid w:val="001618EB"/>
    <w:rsid w:val="0016193E"/>
    <w:rsid w:val="00161A13"/>
    <w:rsid w:val="0016200C"/>
    <w:rsid w:val="0016246C"/>
    <w:rsid w:val="0016265E"/>
    <w:rsid w:val="00162F1F"/>
    <w:rsid w:val="001630D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A07"/>
    <w:rsid w:val="00165B54"/>
    <w:rsid w:val="00165DBD"/>
    <w:rsid w:val="0016663C"/>
    <w:rsid w:val="0016664D"/>
    <w:rsid w:val="00166762"/>
    <w:rsid w:val="0016694C"/>
    <w:rsid w:val="00166C04"/>
    <w:rsid w:val="00166CD1"/>
    <w:rsid w:val="00166F6F"/>
    <w:rsid w:val="001672BC"/>
    <w:rsid w:val="00167849"/>
    <w:rsid w:val="001679BB"/>
    <w:rsid w:val="00167A48"/>
    <w:rsid w:val="00167A7B"/>
    <w:rsid w:val="00167BFF"/>
    <w:rsid w:val="00167C26"/>
    <w:rsid w:val="00167FA9"/>
    <w:rsid w:val="0017023B"/>
    <w:rsid w:val="001702FB"/>
    <w:rsid w:val="00170633"/>
    <w:rsid w:val="0017071F"/>
    <w:rsid w:val="00170E44"/>
    <w:rsid w:val="0017141D"/>
    <w:rsid w:val="0017151E"/>
    <w:rsid w:val="001715ED"/>
    <w:rsid w:val="001716CA"/>
    <w:rsid w:val="00171E5C"/>
    <w:rsid w:val="00172630"/>
    <w:rsid w:val="001726E5"/>
    <w:rsid w:val="0017275E"/>
    <w:rsid w:val="00172CFA"/>
    <w:rsid w:val="00172F28"/>
    <w:rsid w:val="001735AF"/>
    <w:rsid w:val="00173614"/>
    <w:rsid w:val="001737EE"/>
    <w:rsid w:val="00173D77"/>
    <w:rsid w:val="00173E4B"/>
    <w:rsid w:val="00173E6D"/>
    <w:rsid w:val="00173EA3"/>
    <w:rsid w:val="001740C8"/>
    <w:rsid w:val="00174250"/>
    <w:rsid w:val="001744A2"/>
    <w:rsid w:val="00174658"/>
    <w:rsid w:val="0017465A"/>
    <w:rsid w:val="00174857"/>
    <w:rsid w:val="0017493E"/>
    <w:rsid w:val="00174ABF"/>
    <w:rsid w:val="00174DEC"/>
    <w:rsid w:val="001754E3"/>
    <w:rsid w:val="00175935"/>
    <w:rsid w:val="0017617E"/>
    <w:rsid w:val="001761CA"/>
    <w:rsid w:val="001764C3"/>
    <w:rsid w:val="00176AF3"/>
    <w:rsid w:val="001775F2"/>
    <w:rsid w:val="00177724"/>
    <w:rsid w:val="001800E9"/>
    <w:rsid w:val="00180236"/>
    <w:rsid w:val="0018069D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2C8D"/>
    <w:rsid w:val="00183091"/>
    <w:rsid w:val="0018338F"/>
    <w:rsid w:val="001833DF"/>
    <w:rsid w:val="00183AA7"/>
    <w:rsid w:val="00183B93"/>
    <w:rsid w:val="00184372"/>
    <w:rsid w:val="00184452"/>
    <w:rsid w:val="0018468A"/>
    <w:rsid w:val="00184936"/>
    <w:rsid w:val="00184CEE"/>
    <w:rsid w:val="00184EE0"/>
    <w:rsid w:val="0018540C"/>
    <w:rsid w:val="00185666"/>
    <w:rsid w:val="001856CE"/>
    <w:rsid w:val="001858F3"/>
    <w:rsid w:val="00185A10"/>
    <w:rsid w:val="00185C88"/>
    <w:rsid w:val="00185FBC"/>
    <w:rsid w:val="00185FD5"/>
    <w:rsid w:val="00186101"/>
    <w:rsid w:val="00186162"/>
    <w:rsid w:val="0018630F"/>
    <w:rsid w:val="001863B3"/>
    <w:rsid w:val="0018654E"/>
    <w:rsid w:val="001867FB"/>
    <w:rsid w:val="00186972"/>
    <w:rsid w:val="0018706C"/>
    <w:rsid w:val="00187715"/>
    <w:rsid w:val="0018776A"/>
    <w:rsid w:val="0018777D"/>
    <w:rsid w:val="00187A42"/>
    <w:rsid w:val="00187BB6"/>
    <w:rsid w:val="00187DBE"/>
    <w:rsid w:val="00187E43"/>
    <w:rsid w:val="00187ED9"/>
    <w:rsid w:val="0019047C"/>
    <w:rsid w:val="001905AC"/>
    <w:rsid w:val="001907C6"/>
    <w:rsid w:val="00190AB7"/>
    <w:rsid w:val="00190AEC"/>
    <w:rsid w:val="00190BC9"/>
    <w:rsid w:val="00190C04"/>
    <w:rsid w:val="00190C8C"/>
    <w:rsid w:val="0019113B"/>
    <w:rsid w:val="00191A09"/>
    <w:rsid w:val="00191AEE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22"/>
    <w:rsid w:val="00195BD7"/>
    <w:rsid w:val="00195D5C"/>
    <w:rsid w:val="00196148"/>
    <w:rsid w:val="001963F6"/>
    <w:rsid w:val="00196970"/>
    <w:rsid w:val="00196A4C"/>
    <w:rsid w:val="00196B1F"/>
    <w:rsid w:val="00196C4A"/>
    <w:rsid w:val="00196C86"/>
    <w:rsid w:val="00196EE9"/>
    <w:rsid w:val="00197366"/>
    <w:rsid w:val="00197806"/>
    <w:rsid w:val="001A04BE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20C"/>
    <w:rsid w:val="001A486C"/>
    <w:rsid w:val="001A48C9"/>
    <w:rsid w:val="001A4F3B"/>
    <w:rsid w:val="001A533E"/>
    <w:rsid w:val="001A542B"/>
    <w:rsid w:val="001A581F"/>
    <w:rsid w:val="001A602F"/>
    <w:rsid w:val="001A66BA"/>
    <w:rsid w:val="001A67AD"/>
    <w:rsid w:val="001A67E1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E8"/>
    <w:rsid w:val="001B08F8"/>
    <w:rsid w:val="001B0D1A"/>
    <w:rsid w:val="001B0D59"/>
    <w:rsid w:val="001B0FFC"/>
    <w:rsid w:val="001B10B7"/>
    <w:rsid w:val="001B1109"/>
    <w:rsid w:val="001B114D"/>
    <w:rsid w:val="001B12D6"/>
    <w:rsid w:val="001B158D"/>
    <w:rsid w:val="001B191E"/>
    <w:rsid w:val="001B1A88"/>
    <w:rsid w:val="001B1E4D"/>
    <w:rsid w:val="001B20C1"/>
    <w:rsid w:val="001B28A4"/>
    <w:rsid w:val="001B2A23"/>
    <w:rsid w:val="001B2ADB"/>
    <w:rsid w:val="001B2C9D"/>
    <w:rsid w:val="001B2E87"/>
    <w:rsid w:val="001B2F91"/>
    <w:rsid w:val="001B31D5"/>
    <w:rsid w:val="001B3312"/>
    <w:rsid w:val="001B3396"/>
    <w:rsid w:val="001B34F9"/>
    <w:rsid w:val="001B374D"/>
    <w:rsid w:val="001B375E"/>
    <w:rsid w:val="001B3927"/>
    <w:rsid w:val="001B3A7D"/>
    <w:rsid w:val="001B3DA0"/>
    <w:rsid w:val="001B3DF0"/>
    <w:rsid w:val="001B3E50"/>
    <w:rsid w:val="001B41AA"/>
    <w:rsid w:val="001B458E"/>
    <w:rsid w:val="001B4A72"/>
    <w:rsid w:val="001B4C68"/>
    <w:rsid w:val="001B4E4E"/>
    <w:rsid w:val="001B4E8D"/>
    <w:rsid w:val="001B5059"/>
    <w:rsid w:val="001B52F0"/>
    <w:rsid w:val="001B53C9"/>
    <w:rsid w:val="001B53FF"/>
    <w:rsid w:val="001B5589"/>
    <w:rsid w:val="001B58BA"/>
    <w:rsid w:val="001B58CB"/>
    <w:rsid w:val="001B5BC4"/>
    <w:rsid w:val="001B62AA"/>
    <w:rsid w:val="001B6348"/>
    <w:rsid w:val="001B636C"/>
    <w:rsid w:val="001B64C3"/>
    <w:rsid w:val="001B651A"/>
    <w:rsid w:val="001B68AA"/>
    <w:rsid w:val="001B6AED"/>
    <w:rsid w:val="001B6CF0"/>
    <w:rsid w:val="001B6DA5"/>
    <w:rsid w:val="001B6E3F"/>
    <w:rsid w:val="001B7081"/>
    <w:rsid w:val="001B7262"/>
    <w:rsid w:val="001B7936"/>
    <w:rsid w:val="001B7A65"/>
    <w:rsid w:val="001B7E77"/>
    <w:rsid w:val="001C0012"/>
    <w:rsid w:val="001C0147"/>
    <w:rsid w:val="001C0202"/>
    <w:rsid w:val="001C0233"/>
    <w:rsid w:val="001C025A"/>
    <w:rsid w:val="001C0404"/>
    <w:rsid w:val="001C0D26"/>
    <w:rsid w:val="001C106A"/>
    <w:rsid w:val="001C1200"/>
    <w:rsid w:val="001C1214"/>
    <w:rsid w:val="001C1591"/>
    <w:rsid w:val="001C190F"/>
    <w:rsid w:val="001C193F"/>
    <w:rsid w:val="001C1AF2"/>
    <w:rsid w:val="001C1BA2"/>
    <w:rsid w:val="001C1E29"/>
    <w:rsid w:val="001C21FA"/>
    <w:rsid w:val="001C2607"/>
    <w:rsid w:val="001C2BDC"/>
    <w:rsid w:val="001C2F6A"/>
    <w:rsid w:val="001C30D7"/>
    <w:rsid w:val="001C3741"/>
    <w:rsid w:val="001C378F"/>
    <w:rsid w:val="001C3E1F"/>
    <w:rsid w:val="001C3F50"/>
    <w:rsid w:val="001C4060"/>
    <w:rsid w:val="001C4169"/>
    <w:rsid w:val="001C42B0"/>
    <w:rsid w:val="001C459A"/>
    <w:rsid w:val="001C46A5"/>
    <w:rsid w:val="001C471A"/>
    <w:rsid w:val="001C4ECD"/>
    <w:rsid w:val="001C52E2"/>
    <w:rsid w:val="001C5482"/>
    <w:rsid w:val="001C57B7"/>
    <w:rsid w:val="001C57DD"/>
    <w:rsid w:val="001C5825"/>
    <w:rsid w:val="001C5D25"/>
    <w:rsid w:val="001C6224"/>
    <w:rsid w:val="001C639B"/>
    <w:rsid w:val="001C6C4C"/>
    <w:rsid w:val="001C6C9C"/>
    <w:rsid w:val="001C6F04"/>
    <w:rsid w:val="001C71D1"/>
    <w:rsid w:val="001C733D"/>
    <w:rsid w:val="001C7403"/>
    <w:rsid w:val="001C74DD"/>
    <w:rsid w:val="001C77B5"/>
    <w:rsid w:val="001C7B7D"/>
    <w:rsid w:val="001C7BC7"/>
    <w:rsid w:val="001C7BCD"/>
    <w:rsid w:val="001C7BD8"/>
    <w:rsid w:val="001D01BD"/>
    <w:rsid w:val="001D01EC"/>
    <w:rsid w:val="001D02C2"/>
    <w:rsid w:val="001D0518"/>
    <w:rsid w:val="001D0791"/>
    <w:rsid w:val="001D07A9"/>
    <w:rsid w:val="001D0A7A"/>
    <w:rsid w:val="001D0AD4"/>
    <w:rsid w:val="001D0B21"/>
    <w:rsid w:val="001D0C3B"/>
    <w:rsid w:val="001D14BC"/>
    <w:rsid w:val="001D161F"/>
    <w:rsid w:val="001D1833"/>
    <w:rsid w:val="001D1854"/>
    <w:rsid w:val="001D2797"/>
    <w:rsid w:val="001D29B8"/>
    <w:rsid w:val="001D29D0"/>
    <w:rsid w:val="001D300A"/>
    <w:rsid w:val="001D329C"/>
    <w:rsid w:val="001D35CC"/>
    <w:rsid w:val="001D42FC"/>
    <w:rsid w:val="001D4385"/>
    <w:rsid w:val="001D4677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687"/>
    <w:rsid w:val="001D683D"/>
    <w:rsid w:val="001D6A88"/>
    <w:rsid w:val="001D6EA1"/>
    <w:rsid w:val="001D7031"/>
    <w:rsid w:val="001D7396"/>
    <w:rsid w:val="001D756D"/>
    <w:rsid w:val="001D7738"/>
    <w:rsid w:val="001D7C1F"/>
    <w:rsid w:val="001D7D3F"/>
    <w:rsid w:val="001E0372"/>
    <w:rsid w:val="001E06D0"/>
    <w:rsid w:val="001E0B68"/>
    <w:rsid w:val="001E0C75"/>
    <w:rsid w:val="001E0D49"/>
    <w:rsid w:val="001E0DD9"/>
    <w:rsid w:val="001E0FA3"/>
    <w:rsid w:val="001E0FBF"/>
    <w:rsid w:val="001E1525"/>
    <w:rsid w:val="001E1620"/>
    <w:rsid w:val="001E16EA"/>
    <w:rsid w:val="001E194D"/>
    <w:rsid w:val="001E1AF6"/>
    <w:rsid w:val="001E1B85"/>
    <w:rsid w:val="001E1BFA"/>
    <w:rsid w:val="001E20F8"/>
    <w:rsid w:val="001E243A"/>
    <w:rsid w:val="001E27CF"/>
    <w:rsid w:val="001E2D9A"/>
    <w:rsid w:val="001E30F8"/>
    <w:rsid w:val="001E312E"/>
    <w:rsid w:val="001E3594"/>
    <w:rsid w:val="001E3677"/>
    <w:rsid w:val="001E3AA6"/>
    <w:rsid w:val="001E41F3"/>
    <w:rsid w:val="001E42F4"/>
    <w:rsid w:val="001E442F"/>
    <w:rsid w:val="001E47B7"/>
    <w:rsid w:val="001E4859"/>
    <w:rsid w:val="001E4D07"/>
    <w:rsid w:val="001E5272"/>
    <w:rsid w:val="001E527E"/>
    <w:rsid w:val="001E5295"/>
    <w:rsid w:val="001E55C9"/>
    <w:rsid w:val="001E593B"/>
    <w:rsid w:val="001E5A18"/>
    <w:rsid w:val="001E5C28"/>
    <w:rsid w:val="001E5F8F"/>
    <w:rsid w:val="001E6324"/>
    <w:rsid w:val="001E633D"/>
    <w:rsid w:val="001E6434"/>
    <w:rsid w:val="001E644B"/>
    <w:rsid w:val="001E70EA"/>
    <w:rsid w:val="001E7440"/>
    <w:rsid w:val="001E7795"/>
    <w:rsid w:val="001F05B6"/>
    <w:rsid w:val="001F0951"/>
    <w:rsid w:val="001F09AB"/>
    <w:rsid w:val="001F0A6D"/>
    <w:rsid w:val="001F168B"/>
    <w:rsid w:val="001F1702"/>
    <w:rsid w:val="001F1E42"/>
    <w:rsid w:val="001F1E80"/>
    <w:rsid w:val="001F207A"/>
    <w:rsid w:val="001F21FF"/>
    <w:rsid w:val="001F2630"/>
    <w:rsid w:val="001F2766"/>
    <w:rsid w:val="001F2791"/>
    <w:rsid w:val="001F283D"/>
    <w:rsid w:val="001F2963"/>
    <w:rsid w:val="001F29E2"/>
    <w:rsid w:val="001F3457"/>
    <w:rsid w:val="001F35C4"/>
    <w:rsid w:val="001F38D4"/>
    <w:rsid w:val="001F3ADC"/>
    <w:rsid w:val="001F3C00"/>
    <w:rsid w:val="001F3C31"/>
    <w:rsid w:val="001F3F76"/>
    <w:rsid w:val="001F428A"/>
    <w:rsid w:val="001F4355"/>
    <w:rsid w:val="001F4958"/>
    <w:rsid w:val="001F4B54"/>
    <w:rsid w:val="001F52ED"/>
    <w:rsid w:val="001F5BBD"/>
    <w:rsid w:val="001F5E65"/>
    <w:rsid w:val="001F5F45"/>
    <w:rsid w:val="001F603E"/>
    <w:rsid w:val="001F6158"/>
    <w:rsid w:val="001F631E"/>
    <w:rsid w:val="001F665B"/>
    <w:rsid w:val="001F66FC"/>
    <w:rsid w:val="001F671C"/>
    <w:rsid w:val="001F69F7"/>
    <w:rsid w:val="001F6C9F"/>
    <w:rsid w:val="001F6D0E"/>
    <w:rsid w:val="001F6D8F"/>
    <w:rsid w:val="001F71BB"/>
    <w:rsid w:val="001F736A"/>
    <w:rsid w:val="001F774F"/>
    <w:rsid w:val="001F7B17"/>
    <w:rsid w:val="001F7D0F"/>
    <w:rsid w:val="001F7D9D"/>
    <w:rsid w:val="001F7EE3"/>
    <w:rsid w:val="00200224"/>
    <w:rsid w:val="00200316"/>
    <w:rsid w:val="00200455"/>
    <w:rsid w:val="002004CC"/>
    <w:rsid w:val="002006F1"/>
    <w:rsid w:val="002006FA"/>
    <w:rsid w:val="002008EF"/>
    <w:rsid w:val="00200BC8"/>
    <w:rsid w:val="00200EFA"/>
    <w:rsid w:val="00200FBB"/>
    <w:rsid w:val="002011CD"/>
    <w:rsid w:val="00201233"/>
    <w:rsid w:val="002014C5"/>
    <w:rsid w:val="0020156B"/>
    <w:rsid w:val="002018A9"/>
    <w:rsid w:val="00201BF8"/>
    <w:rsid w:val="00201F9D"/>
    <w:rsid w:val="00201FDD"/>
    <w:rsid w:val="002022B4"/>
    <w:rsid w:val="0020244B"/>
    <w:rsid w:val="002025E2"/>
    <w:rsid w:val="002026BC"/>
    <w:rsid w:val="00202837"/>
    <w:rsid w:val="00202884"/>
    <w:rsid w:val="002028CA"/>
    <w:rsid w:val="00202A12"/>
    <w:rsid w:val="00202A8B"/>
    <w:rsid w:val="00202AAA"/>
    <w:rsid w:val="00202D0F"/>
    <w:rsid w:val="00202FC5"/>
    <w:rsid w:val="00203772"/>
    <w:rsid w:val="00203A24"/>
    <w:rsid w:val="00203E2B"/>
    <w:rsid w:val="00204481"/>
    <w:rsid w:val="00204698"/>
    <w:rsid w:val="002046A2"/>
    <w:rsid w:val="00204A0D"/>
    <w:rsid w:val="00204F24"/>
    <w:rsid w:val="00205CA0"/>
    <w:rsid w:val="00205D47"/>
    <w:rsid w:val="0020630A"/>
    <w:rsid w:val="002066CD"/>
    <w:rsid w:val="00206E14"/>
    <w:rsid w:val="00207030"/>
    <w:rsid w:val="002070A4"/>
    <w:rsid w:val="002072FC"/>
    <w:rsid w:val="0020794C"/>
    <w:rsid w:val="00207B54"/>
    <w:rsid w:val="00207BBD"/>
    <w:rsid w:val="00207FB7"/>
    <w:rsid w:val="0021009E"/>
    <w:rsid w:val="00210627"/>
    <w:rsid w:val="00210B83"/>
    <w:rsid w:val="00210D92"/>
    <w:rsid w:val="00211036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830"/>
    <w:rsid w:val="0021290C"/>
    <w:rsid w:val="00212AA8"/>
    <w:rsid w:val="00212B8F"/>
    <w:rsid w:val="00212C36"/>
    <w:rsid w:val="00213196"/>
    <w:rsid w:val="0021332D"/>
    <w:rsid w:val="00213644"/>
    <w:rsid w:val="002137AC"/>
    <w:rsid w:val="0021390A"/>
    <w:rsid w:val="0021397E"/>
    <w:rsid w:val="00213BF4"/>
    <w:rsid w:val="00213D18"/>
    <w:rsid w:val="00213E38"/>
    <w:rsid w:val="00214168"/>
    <w:rsid w:val="00214323"/>
    <w:rsid w:val="00214979"/>
    <w:rsid w:val="00214EEC"/>
    <w:rsid w:val="00215224"/>
    <w:rsid w:val="0021547E"/>
    <w:rsid w:val="002157DB"/>
    <w:rsid w:val="00215C24"/>
    <w:rsid w:val="00215E73"/>
    <w:rsid w:val="00215E94"/>
    <w:rsid w:val="00215EF9"/>
    <w:rsid w:val="00215F3B"/>
    <w:rsid w:val="00216305"/>
    <w:rsid w:val="002163BE"/>
    <w:rsid w:val="002164DF"/>
    <w:rsid w:val="0021692E"/>
    <w:rsid w:val="00216940"/>
    <w:rsid w:val="00217153"/>
    <w:rsid w:val="0021747E"/>
    <w:rsid w:val="00217482"/>
    <w:rsid w:val="00217BB8"/>
    <w:rsid w:val="00217CAD"/>
    <w:rsid w:val="00220546"/>
    <w:rsid w:val="00220A77"/>
    <w:rsid w:val="00220CE0"/>
    <w:rsid w:val="002211AC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A0E"/>
    <w:rsid w:val="00223C3A"/>
    <w:rsid w:val="002247AB"/>
    <w:rsid w:val="00224ADF"/>
    <w:rsid w:val="00224AF0"/>
    <w:rsid w:val="00224B3B"/>
    <w:rsid w:val="00224BAF"/>
    <w:rsid w:val="00224BCD"/>
    <w:rsid w:val="00225207"/>
    <w:rsid w:val="00225222"/>
    <w:rsid w:val="0022565C"/>
    <w:rsid w:val="00225B78"/>
    <w:rsid w:val="00225FDA"/>
    <w:rsid w:val="00226074"/>
    <w:rsid w:val="0022630A"/>
    <w:rsid w:val="0022647C"/>
    <w:rsid w:val="00226591"/>
    <w:rsid w:val="0022742E"/>
    <w:rsid w:val="00227613"/>
    <w:rsid w:val="002278E4"/>
    <w:rsid w:val="002279A0"/>
    <w:rsid w:val="00227DFD"/>
    <w:rsid w:val="00227E02"/>
    <w:rsid w:val="00230144"/>
    <w:rsid w:val="0023081C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1E55"/>
    <w:rsid w:val="00232046"/>
    <w:rsid w:val="002321C5"/>
    <w:rsid w:val="0023268D"/>
    <w:rsid w:val="00232806"/>
    <w:rsid w:val="00232E3F"/>
    <w:rsid w:val="00232E47"/>
    <w:rsid w:val="00233162"/>
    <w:rsid w:val="0023321B"/>
    <w:rsid w:val="0023334C"/>
    <w:rsid w:val="00233388"/>
    <w:rsid w:val="002339BA"/>
    <w:rsid w:val="002346C6"/>
    <w:rsid w:val="002346F6"/>
    <w:rsid w:val="002347A2"/>
    <w:rsid w:val="00234A78"/>
    <w:rsid w:val="00234B30"/>
    <w:rsid w:val="00234B44"/>
    <w:rsid w:val="00234C6C"/>
    <w:rsid w:val="00234FBB"/>
    <w:rsid w:val="00235048"/>
    <w:rsid w:val="00235256"/>
    <w:rsid w:val="00235972"/>
    <w:rsid w:val="00235A1F"/>
    <w:rsid w:val="00235B1E"/>
    <w:rsid w:val="00235CAB"/>
    <w:rsid w:val="002363AD"/>
    <w:rsid w:val="00236428"/>
    <w:rsid w:val="00236AAE"/>
    <w:rsid w:val="00236B2C"/>
    <w:rsid w:val="002372B3"/>
    <w:rsid w:val="00237D12"/>
    <w:rsid w:val="00237E69"/>
    <w:rsid w:val="00240698"/>
    <w:rsid w:val="0024084D"/>
    <w:rsid w:val="00240A23"/>
    <w:rsid w:val="00240D3E"/>
    <w:rsid w:val="00240D9F"/>
    <w:rsid w:val="00240E1E"/>
    <w:rsid w:val="00240EA0"/>
    <w:rsid w:val="002411BD"/>
    <w:rsid w:val="002413DA"/>
    <w:rsid w:val="00241433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878"/>
    <w:rsid w:val="00243EE1"/>
    <w:rsid w:val="00243F0C"/>
    <w:rsid w:val="00244337"/>
    <w:rsid w:val="002446EB"/>
    <w:rsid w:val="00244D06"/>
    <w:rsid w:val="00244DBC"/>
    <w:rsid w:val="0024524D"/>
    <w:rsid w:val="002452BA"/>
    <w:rsid w:val="002452F5"/>
    <w:rsid w:val="002456CA"/>
    <w:rsid w:val="00245885"/>
    <w:rsid w:val="00245992"/>
    <w:rsid w:val="00245E72"/>
    <w:rsid w:val="002463DB"/>
    <w:rsid w:val="00246796"/>
    <w:rsid w:val="002467B6"/>
    <w:rsid w:val="002467C3"/>
    <w:rsid w:val="00246B63"/>
    <w:rsid w:val="00246C6C"/>
    <w:rsid w:val="002475D9"/>
    <w:rsid w:val="00247A68"/>
    <w:rsid w:val="00247D0F"/>
    <w:rsid w:val="00247D84"/>
    <w:rsid w:val="00247F5B"/>
    <w:rsid w:val="00250632"/>
    <w:rsid w:val="002508C4"/>
    <w:rsid w:val="00250E8D"/>
    <w:rsid w:val="002515B1"/>
    <w:rsid w:val="00251D93"/>
    <w:rsid w:val="002523B0"/>
    <w:rsid w:val="002527AD"/>
    <w:rsid w:val="0025298A"/>
    <w:rsid w:val="00252A4C"/>
    <w:rsid w:val="00252A82"/>
    <w:rsid w:val="00252DF4"/>
    <w:rsid w:val="00252E18"/>
    <w:rsid w:val="00253A3E"/>
    <w:rsid w:val="00253CCC"/>
    <w:rsid w:val="00253E56"/>
    <w:rsid w:val="002543F5"/>
    <w:rsid w:val="00254797"/>
    <w:rsid w:val="00254B0A"/>
    <w:rsid w:val="00254C16"/>
    <w:rsid w:val="00254C1A"/>
    <w:rsid w:val="00254E44"/>
    <w:rsid w:val="002550E3"/>
    <w:rsid w:val="00255542"/>
    <w:rsid w:val="00255974"/>
    <w:rsid w:val="00255A96"/>
    <w:rsid w:val="00255B0E"/>
    <w:rsid w:val="00255BED"/>
    <w:rsid w:val="00255EEC"/>
    <w:rsid w:val="00256135"/>
    <w:rsid w:val="002564DF"/>
    <w:rsid w:val="002569DC"/>
    <w:rsid w:val="002570A4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36E"/>
    <w:rsid w:val="00261399"/>
    <w:rsid w:val="00261A24"/>
    <w:rsid w:val="00261B30"/>
    <w:rsid w:val="00261BA1"/>
    <w:rsid w:val="00261C6E"/>
    <w:rsid w:val="00261E44"/>
    <w:rsid w:val="0026237D"/>
    <w:rsid w:val="002623F9"/>
    <w:rsid w:val="00262741"/>
    <w:rsid w:val="002629BE"/>
    <w:rsid w:val="00262A29"/>
    <w:rsid w:val="00262B4A"/>
    <w:rsid w:val="00262E1D"/>
    <w:rsid w:val="00262F54"/>
    <w:rsid w:val="00263157"/>
    <w:rsid w:val="00263C95"/>
    <w:rsid w:val="00263D72"/>
    <w:rsid w:val="002640DD"/>
    <w:rsid w:val="0026474C"/>
    <w:rsid w:val="00264885"/>
    <w:rsid w:val="00265064"/>
    <w:rsid w:val="0026531F"/>
    <w:rsid w:val="0026563B"/>
    <w:rsid w:val="00265837"/>
    <w:rsid w:val="002658BF"/>
    <w:rsid w:val="00265AE8"/>
    <w:rsid w:val="00265C5C"/>
    <w:rsid w:val="00265E35"/>
    <w:rsid w:val="00265EC5"/>
    <w:rsid w:val="00266288"/>
    <w:rsid w:val="002662C7"/>
    <w:rsid w:val="00266387"/>
    <w:rsid w:val="0026677E"/>
    <w:rsid w:val="00266975"/>
    <w:rsid w:val="00266C6E"/>
    <w:rsid w:val="00267154"/>
    <w:rsid w:val="0026782F"/>
    <w:rsid w:val="00267C52"/>
    <w:rsid w:val="00267C76"/>
    <w:rsid w:val="00267D84"/>
    <w:rsid w:val="00270504"/>
    <w:rsid w:val="00270789"/>
    <w:rsid w:val="00270869"/>
    <w:rsid w:val="00270D77"/>
    <w:rsid w:val="00271127"/>
    <w:rsid w:val="0027125D"/>
    <w:rsid w:val="00271394"/>
    <w:rsid w:val="002714C6"/>
    <w:rsid w:val="00271BE5"/>
    <w:rsid w:val="00271C12"/>
    <w:rsid w:val="00272A3A"/>
    <w:rsid w:val="00272A3D"/>
    <w:rsid w:val="00272BB6"/>
    <w:rsid w:val="00272DE5"/>
    <w:rsid w:val="00272F99"/>
    <w:rsid w:val="00273114"/>
    <w:rsid w:val="002732A6"/>
    <w:rsid w:val="0027342A"/>
    <w:rsid w:val="00273633"/>
    <w:rsid w:val="0027376F"/>
    <w:rsid w:val="00273A68"/>
    <w:rsid w:val="00273C57"/>
    <w:rsid w:val="00273C59"/>
    <w:rsid w:val="00273CFA"/>
    <w:rsid w:val="00273FD8"/>
    <w:rsid w:val="00274800"/>
    <w:rsid w:val="002749A8"/>
    <w:rsid w:val="00274E37"/>
    <w:rsid w:val="002750B7"/>
    <w:rsid w:val="0027511C"/>
    <w:rsid w:val="0027515D"/>
    <w:rsid w:val="0027592F"/>
    <w:rsid w:val="00275A75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69CB"/>
    <w:rsid w:val="00276C79"/>
    <w:rsid w:val="00276FEB"/>
    <w:rsid w:val="00277CFA"/>
    <w:rsid w:val="00280012"/>
    <w:rsid w:val="002800EC"/>
    <w:rsid w:val="002802B5"/>
    <w:rsid w:val="00280867"/>
    <w:rsid w:val="00280BA7"/>
    <w:rsid w:val="00280F34"/>
    <w:rsid w:val="00281271"/>
    <w:rsid w:val="00281387"/>
    <w:rsid w:val="00281667"/>
    <w:rsid w:val="002816E6"/>
    <w:rsid w:val="00281ABF"/>
    <w:rsid w:val="00281C55"/>
    <w:rsid w:val="00281F7D"/>
    <w:rsid w:val="00282341"/>
    <w:rsid w:val="0028287C"/>
    <w:rsid w:val="002828C5"/>
    <w:rsid w:val="0028292A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3B28"/>
    <w:rsid w:val="00283C58"/>
    <w:rsid w:val="00283C95"/>
    <w:rsid w:val="00283FA4"/>
    <w:rsid w:val="002843C4"/>
    <w:rsid w:val="002844C2"/>
    <w:rsid w:val="002848DB"/>
    <w:rsid w:val="00284BDD"/>
    <w:rsid w:val="00284CBD"/>
    <w:rsid w:val="00284D45"/>
    <w:rsid w:val="00284E26"/>
    <w:rsid w:val="00284FEB"/>
    <w:rsid w:val="002854CE"/>
    <w:rsid w:val="00285C4A"/>
    <w:rsid w:val="00285D1A"/>
    <w:rsid w:val="002860C4"/>
    <w:rsid w:val="0028619B"/>
    <w:rsid w:val="00286976"/>
    <w:rsid w:val="00287551"/>
    <w:rsid w:val="00287A05"/>
    <w:rsid w:val="00287CE6"/>
    <w:rsid w:val="00287F57"/>
    <w:rsid w:val="002903BF"/>
    <w:rsid w:val="002907B8"/>
    <w:rsid w:val="00290E79"/>
    <w:rsid w:val="00290F35"/>
    <w:rsid w:val="00291F8D"/>
    <w:rsid w:val="0029211B"/>
    <w:rsid w:val="00292178"/>
    <w:rsid w:val="00292387"/>
    <w:rsid w:val="00292662"/>
    <w:rsid w:val="002931FD"/>
    <w:rsid w:val="002933D3"/>
    <w:rsid w:val="00293539"/>
    <w:rsid w:val="0029370D"/>
    <w:rsid w:val="0029381E"/>
    <w:rsid w:val="0029399C"/>
    <w:rsid w:val="002940C7"/>
    <w:rsid w:val="00294A64"/>
    <w:rsid w:val="0029505D"/>
    <w:rsid w:val="0029527C"/>
    <w:rsid w:val="00295D02"/>
    <w:rsid w:val="00295D90"/>
    <w:rsid w:val="0029605C"/>
    <w:rsid w:val="002960F5"/>
    <w:rsid w:val="0029652B"/>
    <w:rsid w:val="0029680E"/>
    <w:rsid w:val="00297080"/>
    <w:rsid w:val="002970C4"/>
    <w:rsid w:val="00297236"/>
    <w:rsid w:val="00297667"/>
    <w:rsid w:val="00297A1D"/>
    <w:rsid w:val="00297C6F"/>
    <w:rsid w:val="00297EA8"/>
    <w:rsid w:val="002A01CC"/>
    <w:rsid w:val="002A02A7"/>
    <w:rsid w:val="002A0347"/>
    <w:rsid w:val="002A05A0"/>
    <w:rsid w:val="002A05BC"/>
    <w:rsid w:val="002A05DD"/>
    <w:rsid w:val="002A1321"/>
    <w:rsid w:val="002A13D5"/>
    <w:rsid w:val="002A160F"/>
    <w:rsid w:val="002A1DA5"/>
    <w:rsid w:val="002A21D2"/>
    <w:rsid w:val="002A2365"/>
    <w:rsid w:val="002A23A6"/>
    <w:rsid w:val="002A2469"/>
    <w:rsid w:val="002A275F"/>
    <w:rsid w:val="002A2A1C"/>
    <w:rsid w:val="002A2A7A"/>
    <w:rsid w:val="002A2F29"/>
    <w:rsid w:val="002A304D"/>
    <w:rsid w:val="002A30AC"/>
    <w:rsid w:val="002A3190"/>
    <w:rsid w:val="002A31C1"/>
    <w:rsid w:val="002A35C6"/>
    <w:rsid w:val="002A3F27"/>
    <w:rsid w:val="002A3FD4"/>
    <w:rsid w:val="002A41DE"/>
    <w:rsid w:val="002A4990"/>
    <w:rsid w:val="002A4B07"/>
    <w:rsid w:val="002A4DBF"/>
    <w:rsid w:val="002A552F"/>
    <w:rsid w:val="002A5977"/>
    <w:rsid w:val="002A5CA2"/>
    <w:rsid w:val="002A61BB"/>
    <w:rsid w:val="002A63C1"/>
    <w:rsid w:val="002A6457"/>
    <w:rsid w:val="002A653E"/>
    <w:rsid w:val="002A6B41"/>
    <w:rsid w:val="002A6B63"/>
    <w:rsid w:val="002A7346"/>
    <w:rsid w:val="002A740D"/>
    <w:rsid w:val="002A76EE"/>
    <w:rsid w:val="002A7ECB"/>
    <w:rsid w:val="002B01A7"/>
    <w:rsid w:val="002B06AE"/>
    <w:rsid w:val="002B06C8"/>
    <w:rsid w:val="002B0894"/>
    <w:rsid w:val="002B0A6E"/>
    <w:rsid w:val="002B0B1C"/>
    <w:rsid w:val="002B0C00"/>
    <w:rsid w:val="002B0F54"/>
    <w:rsid w:val="002B0F6E"/>
    <w:rsid w:val="002B123D"/>
    <w:rsid w:val="002B127A"/>
    <w:rsid w:val="002B12D5"/>
    <w:rsid w:val="002B139E"/>
    <w:rsid w:val="002B15E1"/>
    <w:rsid w:val="002B198E"/>
    <w:rsid w:val="002B1AB8"/>
    <w:rsid w:val="002B208E"/>
    <w:rsid w:val="002B20A4"/>
    <w:rsid w:val="002B24B3"/>
    <w:rsid w:val="002B25D9"/>
    <w:rsid w:val="002B26CF"/>
    <w:rsid w:val="002B287F"/>
    <w:rsid w:val="002B28FE"/>
    <w:rsid w:val="002B2DE2"/>
    <w:rsid w:val="002B2F9B"/>
    <w:rsid w:val="002B3117"/>
    <w:rsid w:val="002B3625"/>
    <w:rsid w:val="002B37A0"/>
    <w:rsid w:val="002B3BB9"/>
    <w:rsid w:val="002B3C2B"/>
    <w:rsid w:val="002B3D91"/>
    <w:rsid w:val="002B3E4D"/>
    <w:rsid w:val="002B4146"/>
    <w:rsid w:val="002B47CD"/>
    <w:rsid w:val="002B4F26"/>
    <w:rsid w:val="002B4FC3"/>
    <w:rsid w:val="002B5283"/>
    <w:rsid w:val="002B5453"/>
    <w:rsid w:val="002B570F"/>
    <w:rsid w:val="002B5741"/>
    <w:rsid w:val="002B5F4C"/>
    <w:rsid w:val="002B5FEA"/>
    <w:rsid w:val="002B6672"/>
    <w:rsid w:val="002B6E9C"/>
    <w:rsid w:val="002B733D"/>
    <w:rsid w:val="002B77E1"/>
    <w:rsid w:val="002B79AC"/>
    <w:rsid w:val="002B7DAE"/>
    <w:rsid w:val="002B7E39"/>
    <w:rsid w:val="002C000D"/>
    <w:rsid w:val="002C04FE"/>
    <w:rsid w:val="002C0B10"/>
    <w:rsid w:val="002C0DD0"/>
    <w:rsid w:val="002C16DC"/>
    <w:rsid w:val="002C18F2"/>
    <w:rsid w:val="002C1F80"/>
    <w:rsid w:val="002C21BF"/>
    <w:rsid w:val="002C2442"/>
    <w:rsid w:val="002C2A0A"/>
    <w:rsid w:val="002C338F"/>
    <w:rsid w:val="002C350C"/>
    <w:rsid w:val="002C374E"/>
    <w:rsid w:val="002C3A6F"/>
    <w:rsid w:val="002C3D5C"/>
    <w:rsid w:val="002C3D7C"/>
    <w:rsid w:val="002C3DEE"/>
    <w:rsid w:val="002C3ECF"/>
    <w:rsid w:val="002C4096"/>
    <w:rsid w:val="002C44F5"/>
    <w:rsid w:val="002C47BA"/>
    <w:rsid w:val="002C48ED"/>
    <w:rsid w:val="002C4AC4"/>
    <w:rsid w:val="002C4E6C"/>
    <w:rsid w:val="002C4F45"/>
    <w:rsid w:val="002C5569"/>
    <w:rsid w:val="002C5C28"/>
    <w:rsid w:val="002C5D28"/>
    <w:rsid w:val="002C6342"/>
    <w:rsid w:val="002C6647"/>
    <w:rsid w:val="002C66A9"/>
    <w:rsid w:val="002C692E"/>
    <w:rsid w:val="002C6986"/>
    <w:rsid w:val="002C6C9C"/>
    <w:rsid w:val="002C7704"/>
    <w:rsid w:val="002C77C4"/>
    <w:rsid w:val="002C7965"/>
    <w:rsid w:val="002C7C40"/>
    <w:rsid w:val="002C7EBE"/>
    <w:rsid w:val="002C7EE3"/>
    <w:rsid w:val="002D00E6"/>
    <w:rsid w:val="002D0436"/>
    <w:rsid w:val="002D06C4"/>
    <w:rsid w:val="002D074E"/>
    <w:rsid w:val="002D0CE4"/>
    <w:rsid w:val="002D0E6B"/>
    <w:rsid w:val="002D0F10"/>
    <w:rsid w:val="002D1277"/>
    <w:rsid w:val="002D1829"/>
    <w:rsid w:val="002D1D04"/>
    <w:rsid w:val="002D1E8D"/>
    <w:rsid w:val="002D1FFD"/>
    <w:rsid w:val="002D20A7"/>
    <w:rsid w:val="002D214E"/>
    <w:rsid w:val="002D2465"/>
    <w:rsid w:val="002D2763"/>
    <w:rsid w:val="002D2C8A"/>
    <w:rsid w:val="002D2EA2"/>
    <w:rsid w:val="002D30F8"/>
    <w:rsid w:val="002D3111"/>
    <w:rsid w:val="002D355E"/>
    <w:rsid w:val="002D3658"/>
    <w:rsid w:val="002D3917"/>
    <w:rsid w:val="002D3C20"/>
    <w:rsid w:val="002D3D12"/>
    <w:rsid w:val="002D3E8F"/>
    <w:rsid w:val="002D4217"/>
    <w:rsid w:val="002D4290"/>
    <w:rsid w:val="002D4C15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983"/>
    <w:rsid w:val="002D6FE0"/>
    <w:rsid w:val="002D754C"/>
    <w:rsid w:val="002D75BF"/>
    <w:rsid w:val="002D76C2"/>
    <w:rsid w:val="002D7C44"/>
    <w:rsid w:val="002D7E3A"/>
    <w:rsid w:val="002D7FAF"/>
    <w:rsid w:val="002E03DA"/>
    <w:rsid w:val="002E071B"/>
    <w:rsid w:val="002E0846"/>
    <w:rsid w:val="002E0929"/>
    <w:rsid w:val="002E0AD7"/>
    <w:rsid w:val="002E0BE2"/>
    <w:rsid w:val="002E0E79"/>
    <w:rsid w:val="002E0E90"/>
    <w:rsid w:val="002E10C4"/>
    <w:rsid w:val="002E1A05"/>
    <w:rsid w:val="002E1A3F"/>
    <w:rsid w:val="002E25A2"/>
    <w:rsid w:val="002E282B"/>
    <w:rsid w:val="002E2D55"/>
    <w:rsid w:val="002E2F2C"/>
    <w:rsid w:val="002E309C"/>
    <w:rsid w:val="002E31BC"/>
    <w:rsid w:val="002E35E1"/>
    <w:rsid w:val="002E36F4"/>
    <w:rsid w:val="002E3A0A"/>
    <w:rsid w:val="002E3A1D"/>
    <w:rsid w:val="002E3B46"/>
    <w:rsid w:val="002E3CD0"/>
    <w:rsid w:val="002E3D14"/>
    <w:rsid w:val="002E3EAD"/>
    <w:rsid w:val="002E4061"/>
    <w:rsid w:val="002E41F1"/>
    <w:rsid w:val="002E44EF"/>
    <w:rsid w:val="002E4F26"/>
    <w:rsid w:val="002E530B"/>
    <w:rsid w:val="002E548B"/>
    <w:rsid w:val="002E5578"/>
    <w:rsid w:val="002E58E4"/>
    <w:rsid w:val="002E596F"/>
    <w:rsid w:val="002E5B25"/>
    <w:rsid w:val="002E5C20"/>
    <w:rsid w:val="002E5C7B"/>
    <w:rsid w:val="002E5CA2"/>
    <w:rsid w:val="002E5DC3"/>
    <w:rsid w:val="002E5E32"/>
    <w:rsid w:val="002E5E8F"/>
    <w:rsid w:val="002E6290"/>
    <w:rsid w:val="002E6368"/>
    <w:rsid w:val="002E649D"/>
    <w:rsid w:val="002E6766"/>
    <w:rsid w:val="002E688F"/>
    <w:rsid w:val="002E68EE"/>
    <w:rsid w:val="002E6A89"/>
    <w:rsid w:val="002E6C95"/>
    <w:rsid w:val="002E75CD"/>
    <w:rsid w:val="002E76DD"/>
    <w:rsid w:val="002E7A83"/>
    <w:rsid w:val="002E7B14"/>
    <w:rsid w:val="002E7C4D"/>
    <w:rsid w:val="002E7E5F"/>
    <w:rsid w:val="002E7EAE"/>
    <w:rsid w:val="002F0031"/>
    <w:rsid w:val="002F035A"/>
    <w:rsid w:val="002F036D"/>
    <w:rsid w:val="002F0374"/>
    <w:rsid w:val="002F054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2CA1"/>
    <w:rsid w:val="002F3166"/>
    <w:rsid w:val="002F330F"/>
    <w:rsid w:val="002F3644"/>
    <w:rsid w:val="002F36EC"/>
    <w:rsid w:val="002F3778"/>
    <w:rsid w:val="002F38F4"/>
    <w:rsid w:val="002F3F90"/>
    <w:rsid w:val="002F46CB"/>
    <w:rsid w:val="002F4CEA"/>
    <w:rsid w:val="002F4FB2"/>
    <w:rsid w:val="002F51AB"/>
    <w:rsid w:val="002F5977"/>
    <w:rsid w:val="002F6121"/>
    <w:rsid w:val="002F63E5"/>
    <w:rsid w:val="002F6868"/>
    <w:rsid w:val="002F6C4E"/>
    <w:rsid w:val="002F7027"/>
    <w:rsid w:val="002F773E"/>
    <w:rsid w:val="002F79E2"/>
    <w:rsid w:val="002F7DF0"/>
    <w:rsid w:val="0030017D"/>
    <w:rsid w:val="00300380"/>
    <w:rsid w:val="003003E3"/>
    <w:rsid w:val="003006DC"/>
    <w:rsid w:val="00300DD2"/>
    <w:rsid w:val="00301046"/>
    <w:rsid w:val="00301346"/>
    <w:rsid w:val="0030141D"/>
    <w:rsid w:val="00301C14"/>
    <w:rsid w:val="00301D5E"/>
    <w:rsid w:val="00301E34"/>
    <w:rsid w:val="00301FE0"/>
    <w:rsid w:val="00302535"/>
    <w:rsid w:val="00302572"/>
    <w:rsid w:val="003027F5"/>
    <w:rsid w:val="003029A5"/>
    <w:rsid w:val="00302C96"/>
    <w:rsid w:val="00302EDB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74F"/>
    <w:rsid w:val="00304BE9"/>
    <w:rsid w:val="00304F24"/>
    <w:rsid w:val="003050BB"/>
    <w:rsid w:val="00305409"/>
    <w:rsid w:val="003055A6"/>
    <w:rsid w:val="00305BF3"/>
    <w:rsid w:val="00305C17"/>
    <w:rsid w:val="00305C4E"/>
    <w:rsid w:val="00305E30"/>
    <w:rsid w:val="00306103"/>
    <w:rsid w:val="0030618F"/>
    <w:rsid w:val="00306E14"/>
    <w:rsid w:val="00306F21"/>
    <w:rsid w:val="00307063"/>
    <w:rsid w:val="003070C7"/>
    <w:rsid w:val="00307104"/>
    <w:rsid w:val="003071C2"/>
    <w:rsid w:val="003072FD"/>
    <w:rsid w:val="00307912"/>
    <w:rsid w:val="003079A2"/>
    <w:rsid w:val="00310379"/>
    <w:rsid w:val="003103EA"/>
    <w:rsid w:val="00310671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827"/>
    <w:rsid w:val="00312C7E"/>
    <w:rsid w:val="00312FFE"/>
    <w:rsid w:val="003133D5"/>
    <w:rsid w:val="0031340C"/>
    <w:rsid w:val="00313720"/>
    <w:rsid w:val="00313D75"/>
    <w:rsid w:val="00314053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7E7"/>
    <w:rsid w:val="00316BD8"/>
    <w:rsid w:val="003171F0"/>
    <w:rsid w:val="003172DC"/>
    <w:rsid w:val="00317559"/>
    <w:rsid w:val="00317AC3"/>
    <w:rsid w:val="00317B20"/>
    <w:rsid w:val="00317B47"/>
    <w:rsid w:val="00317CA5"/>
    <w:rsid w:val="00317DB1"/>
    <w:rsid w:val="00320A71"/>
    <w:rsid w:val="00320E84"/>
    <w:rsid w:val="003211B4"/>
    <w:rsid w:val="003214D8"/>
    <w:rsid w:val="00321594"/>
    <w:rsid w:val="00321A36"/>
    <w:rsid w:val="00321E23"/>
    <w:rsid w:val="00321EEF"/>
    <w:rsid w:val="003223E5"/>
    <w:rsid w:val="0032254C"/>
    <w:rsid w:val="0032272C"/>
    <w:rsid w:val="0032285F"/>
    <w:rsid w:val="00322A22"/>
    <w:rsid w:val="00322BB6"/>
    <w:rsid w:val="00322C8D"/>
    <w:rsid w:val="00323467"/>
    <w:rsid w:val="00323BBF"/>
    <w:rsid w:val="00323CB2"/>
    <w:rsid w:val="00323E1F"/>
    <w:rsid w:val="00324308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14"/>
    <w:rsid w:val="00325E24"/>
    <w:rsid w:val="003262B5"/>
    <w:rsid w:val="00326854"/>
    <w:rsid w:val="00327175"/>
    <w:rsid w:val="00327742"/>
    <w:rsid w:val="003277C2"/>
    <w:rsid w:val="00327D89"/>
    <w:rsid w:val="00327FA6"/>
    <w:rsid w:val="003302C8"/>
    <w:rsid w:val="003304B3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987"/>
    <w:rsid w:val="00333A1F"/>
    <w:rsid w:val="00333A90"/>
    <w:rsid w:val="00333CB7"/>
    <w:rsid w:val="00333E7E"/>
    <w:rsid w:val="0033408E"/>
    <w:rsid w:val="00334A36"/>
    <w:rsid w:val="00334BA1"/>
    <w:rsid w:val="003350BF"/>
    <w:rsid w:val="00335349"/>
    <w:rsid w:val="003354A6"/>
    <w:rsid w:val="003355E9"/>
    <w:rsid w:val="00335673"/>
    <w:rsid w:val="003359AD"/>
    <w:rsid w:val="00336ADE"/>
    <w:rsid w:val="00336DB3"/>
    <w:rsid w:val="00337153"/>
    <w:rsid w:val="003373AB"/>
    <w:rsid w:val="0033741D"/>
    <w:rsid w:val="00337B3E"/>
    <w:rsid w:val="0034019E"/>
    <w:rsid w:val="0034022A"/>
    <w:rsid w:val="00340444"/>
    <w:rsid w:val="003407A3"/>
    <w:rsid w:val="003417A7"/>
    <w:rsid w:val="00341B0D"/>
    <w:rsid w:val="00341EF5"/>
    <w:rsid w:val="003420D6"/>
    <w:rsid w:val="003422A5"/>
    <w:rsid w:val="003425AC"/>
    <w:rsid w:val="00342979"/>
    <w:rsid w:val="00342A63"/>
    <w:rsid w:val="00342CF3"/>
    <w:rsid w:val="003430AD"/>
    <w:rsid w:val="00343144"/>
    <w:rsid w:val="003431E3"/>
    <w:rsid w:val="00343209"/>
    <w:rsid w:val="003437D6"/>
    <w:rsid w:val="0034380B"/>
    <w:rsid w:val="003439E8"/>
    <w:rsid w:val="00343D2C"/>
    <w:rsid w:val="00344007"/>
    <w:rsid w:val="00344070"/>
    <w:rsid w:val="0034416A"/>
    <w:rsid w:val="003441E2"/>
    <w:rsid w:val="003442D5"/>
    <w:rsid w:val="003449D5"/>
    <w:rsid w:val="00344A0B"/>
    <w:rsid w:val="0034534F"/>
    <w:rsid w:val="0034558E"/>
    <w:rsid w:val="003455A3"/>
    <w:rsid w:val="00345BEA"/>
    <w:rsid w:val="00345E34"/>
    <w:rsid w:val="00345EB8"/>
    <w:rsid w:val="00345EFB"/>
    <w:rsid w:val="0034625B"/>
    <w:rsid w:val="00346290"/>
    <w:rsid w:val="003463C8"/>
    <w:rsid w:val="00346AA6"/>
    <w:rsid w:val="00346B42"/>
    <w:rsid w:val="00346B5A"/>
    <w:rsid w:val="00346FD7"/>
    <w:rsid w:val="003475B1"/>
    <w:rsid w:val="0034792B"/>
    <w:rsid w:val="00347F16"/>
    <w:rsid w:val="00350453"/>
    <w:rsid w:val="003505FC"/>
    <w:rsid w:val="0035065D"/>
    <w:rsid w:val="00350AE9"/>
    <w:rsid w:val="003511E5"/>
    <w:rsid w:val="00351E96"/>
    <w:rsid w:val="00351F19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3F2A"/>
    <w:rsid w:val="00354003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5CB9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6BE"/>
    <w:rsid w:val="00360740"/>
    <w:rsid w:val="003609EF"/>
    <w:rsid w:val="00360CB9"/>
    <w:rsid w:val="00360E98"/>
    <w:rsid w:val="00360EDF"/>
    <w:rsid w:val="0036159E"/>
    <w:rsid w:val="00361A2C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24"/>
    <w:rsid w:val="00362AC3"/>
    <w:rsid w:val="00362FDB"/>
    <w:rsid w:val="0036313F"/>
    <w:rsid w:val="003633F7"/>
    <w:rsid w:val="0036358E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557"/>
    <w:rsid w:val="0036562E"/>
    <w:rsid w:val="0036584A"/>
    <w:rsid w:val="00365995"/>
    <w:rsid w:val="00366064"/>
    <w:rsid w:val="00366253"/>
    <w:rsid w:val="00366AFB"/>
    <w:rsid w:val="00366BDE"/>
    <w:rsid w:val="00366CC2"/>
    <w:rsid w:val="003674D6"/>
    <w:rsid w:val="0036751E"/>
    <w:rsid w:val="00367C1C"/>
    <w:rsid w:val="00367DE0"/>
    <w:rsid w:val="00367F74"/>
    <w:rsid w:val="00370241"/>
    <w:rsid w:val="0037060F"/>
    <w:rsid w:val="00370656"/>
    <w:rsid w:val="00370753"/>
    <w:rsid w:val="0037076E"/>
    <w:rsid w:val="00370A35"/>
    <w:rsid w:val="00370B66"/>
    <w:rsid w:val="00370F21"/>
    <w:rsid w:val="003712D7"/>
    <w:rsid w:val="0037154B"/>
    <w:rsid w:val="0037158C"/>
    <w:rsid w:val="00371925"/>
    <w:rsid w:val="00371A5F"/>
    <w:rsid w:val="00371B0C"/>
    <w:rsid w:val="00372354"/>
    <w:rsid w:val="003724F6"/>
    <w:rsid w:val="0037274F"/>
    <w:rsid w:val="00372B5E"/>
    <w:rsid w:val="00372FE2"/>
    <w:rsid w:val="00373ADB"/>
    <w:rsid w:val="00373D40"/>
    <w:rsid w:val="0037440B"/>
    <w:rsid w:val="00374603"/>
    <w:rsid w:val="003747E4"/>
    <w:rsid w:val="00374966"/>
    <w:rsid w:val="00374D1C"/>
    <w:rsid w:val="00374DD4"/>
    <w:rsid w:val="00374F9A"/>
    <w:rsid w:val="003752A2"/>
    <w:rsid w:val="003753FE"/>
    <w:rsid w:val="0037540C"/>
    <w:rsid w:val="00375666"/>
    <w:rsid w:val="00375B89"/>
    <w:rsid w:val="00375C80"/>
    <w:rsid w:val="00375E04"/>
    <w:rsid w:val="00375F2D"/>
    <w:rsid w:val="00376096"/>
    <w:rsid w:val="00376159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7773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812"/>
    <w:rsid w:val="003819F7"/>
    <w:rsid w:val="00381C3A"/>
    <w:rsid w:val="00381C90"/>
    <w:rsid w:val="00381EF2"/>
    <w:rsid w:val="00381FA6"/>
    <w:rsid w:val="00382380"/>
    <w:rsid w:val="003825FB"/>
    <w:rsid w:val="00382BF5"/>
    <w:rsid w:val="00382CC1"/>
    <w:rsid w:val="0038318F"/>
    <w:rsid w:val="003831C7"/>
    <w:rsid w:val="0038355C"/>
    <w:rsid w:val="00383661"/>
    <w:rsid w:val="003837FF"/>
    <w:rsid w:val="00383896"/>
    <w:rsid w:val="00383EE6"/>
    <w:rsid w:val="00383F37"/>
    <w:rsid w:val="0038400F"/>
    <w:rsid w:val="003844F0"/>
    <w:rsid w:val="00384632"/>
    <w:rsid w:val="003848F7"/>
    <w:rsid w:val="00384921"/>
    <w:rsid w:val="0038496C"/>
    <w:rsid w:val="00384FF7"/>
    <w:rsid w:val="003856C1"/>
    <w:rsid w:val="00385716"/>
    <w:rsid w:val="00385819"/>
    <w:rsid w:val="00385820"/>
    <w:rsid w:val="00385B0C"/>
    <w:rsid w:val="003861D3"/>
    <w:rsid w:val="003867C0"/>
    <w:rsid w:val="00386A0A"/>
    <w:rsid w:val="00386A8F"/>
    <w:rsid w:val="00386B09"/>
    <w:rsid w:val="00386B65"/>
    <w:rsid w:val="00386D88"/>
    <w:rsid w:val="00386DE2"/>
    <w:rsid w:val="00386DED"/>
    <w:rsid w:val="00387044"/>
    <w:rsid w:val="003875B7"/>
    <w:rsid w:val="003878BD"/>
    <w:rsid w:val="00387A20"/>
    <w:rsid w:val="00387BB7"/>
    <w:rsid w:val="00387E29"/>
    <w:rsid w:val="0039034E"/>
    <w:rsid w:val="00390C9F"/>
    <w:rsid w:val="0039111B"/>
    <w:rsid w:val="003911B4"/>
    <w:rsid w:val="003913D3"/>
    <w:rsid w:val="00391656"/>
    <w:rsid w:val="0039172D"/>
    <w:rsid w:val="00391778"/>
    <w:rsid w:val="00391D89"/>
    <w:rsid w:val="003922DB"/>
    <w:rsid w:val="00392320"/>
    <w:rsid w:val="003929B2"/>
    <w:rsid w:val="00392CDF"/>
    <w:rsid w:val="003932D3"/>
    <w:rsid w:val="00393752"/>
    <w:rsid w:val="00393D31"/>
    <w:rsid w:val="00393D56"/>
    <w:rsid w:val="00393DB8"/>
    <w:rsid w:val="00394026"/>
    <w:rsid w:val="00394282"/>
    <w:rsid w:val="00394471"/>
    <w:rsid w:val="00394AFA"/>
    <w:rsid w:val="00394FCA"/>
    <w:rsid w:val="003957AA"/>
    <w:rsid w:val="003958A6"/>
    <w:rsid w:val="00395AF0"/>
    <w:rsid w:val="00395D37"/>
    <w:rsid w:val="0039604A"/>
    <w:rsid w:val="0039637A"/>
    <w:rsid w:val="0039645C"/>
    <w:rsid w:val="003964A2"/>
    <w:rsid w:val="003965E2"/>
    <w:rsid w:val="00396730"/>
    <w:rsid w:val="00396793"/>
    <w:rsid w:val="00396A88"/>
    <w:rsid w:val="00396D5C"/>
    <w:rsid w:val="003971CE"/>
    <w:rsid w:val="003974FD"/>
    <w:rsid w:val="003977D3"/>
    <w:rsid w:val="00397807"/>
    <w:rsid w:val="00397DD9"/>
    <w:rsid w:val="00397E6B"/>
    <w:rsid w:val="00397F74"/>
    <w:rsid w:val="003A01F3"/>
    <w:rsid w:val="003A0240"/>
    <w:rsid w:val="003A0251"/>
    <w:rsid w:val="003A0410"/>
    <w:rsid w:val="003A04EF"/>
    <w:rsid w:val="003A05DE"/>
    <w:rsid w:val="003A08CF"/>
    <w:rsid w:val="003A0C4A"/>
    <w:rsid w:val="003A0FC7"/>
    <w:rsid w:val="003A0FE5"/>
    <w:rsid w:val="003A10ED"/>
    <w:rsid w:val="003A1913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9D"/>
    <w:rsid w:val="003A2DBC"/>
    <w:rsid w:val="003A3480"/>
    <w:rsid w:val="003A3494"/>
    <w:rsid w:val="003A3615"/>
    <w:rsid w:val="003A38F1"/>
    <w:rsid w:val="003A42CD"/>
    <w:rsid w:val="003A4697"/>
    <w:rsid w:val="003A4A95"/>
    <w:rsid w:val="003A4FF5"/>
    <w:rsid w:val="003A5701"/>
    <w:rsid w:val="003A59A7"/>
    <w:rsid w:val="003A5AEE"/>
    <w:rsid w:val="003A5D4E"/>
    <w:rsid w:val="003A5D94"/>
    <w:rsid w:val="003A69E8"/>
    <w:rsid w:val="003A6C1A"/>
    <w:rsid w:val="003A76C8"/>
    <w:rsid w:val="003A77EF"/>
    <w:rsid w:val="003A79EA"/>
    <w:rsid w:val="003A7C9F"/>
    <w:rsid w:val="003B01CB"/>
    <w:rsid w:val="003B046B"/>
    <w:rsid w:val="003B0535"/>
    <w:rsid w:val="003B06FB"/>
    <w:rsid w:val="003B0B04"/>
    <w:rsid w:val="003B0D79"/>
    <w:rsid w:val="003B0EB8"/>
    <w:rsid w:val="003B0F90"/>
    <w:rsid w:val="003B1201"/>
    <w:rsid w:val="003B13B8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3DEF"/>
    <w:rsid w:val="003B3F65"/>
    <w:rsid w:val="003B4564"/>
    <w:rsid w:val="003B4775"/>
    <w:rsid w:val="003B47A0"/>
    <w:rsid w:val="003B4A92"/>
    <w:rsid w:val="003B60DC"/>
    <w:rsid w:val="003B6316"/>
    <w:rsid w:val="003B657B"/>
    <w:rsid w:val="003B68BB"/>
    <w:rsid w:val="003B68FE"/>
    <w:rsid w:val="003B6CBA"/>
    <w:rsid w:val="003B7147"/>
    <w:rsid w:val="003B7771"/>
    <w:rsid w:val="003B7BFF"/>
    <w:rsid w:val="003B7C72"/>
    <w:rsid w:val="003B7DA0"/>
    <w:rsid w:val="003B7F99"/>
    <w:rsid w:val="003C0103"/>
    <w:rsid w:val="003C0215"/>
    <w:rsid w:val="003C026D"/>
    <w:rsid w:val="003C03AB"/>
    <w:rsid w:val="003C04E3"/>
    <w:rsid w:val="003C0527"/>
    <w:rsid w:val="003C0E3E"/>
    <w:rsid w:val="003C1064"/>
    <w:rsid w:val="003C1079"/>
    <w:rsid w:val="003C13F0"/>
    <w:rsid w:val="003C18D0"/>
    <w:rsid w:val="003C1C65"/>
    <w:rsid w:val="003C1D57"/>
    <w:rsid w:val="003C24D5"/>
    <w:rsid w:val="003C2504"/>
    <w:rsid w:val="003C291A"/>
    <w:rsid w:val="003C29BB"/>
    <w:rsid w:val="003C29C4"/>
    <w:rsid w:val="003C2AA1"/>
    <w:rsid w:val="003C2B2C"/>
    <w:rsid w:val="003C321E"/>
    <w:rsid w:val="003C3380"/>
    <w:rsid w:val="003C3715"/>
    <w:rsid w:val="003C3971"/>
    <w:rsid w:val="003C3EAD"/>
    <w:rsid w:val="003C4036"/>
    <w:rsid w:val="003C4051"/>
    <w:rsid w:val="003C4109"/>
    <w:rsid w:val="003C4421"/>
    <w:rsid w:val="003C461D"/>
    <w:rsid w:val="003C4AF6"/>
    <w:rsid w:val="003C4B12"/>
    <w:rsid w:val="003C4D06"/>
    <w:rsid w:val="003C4E8D"/>
    <w:rsid w:val="003C4EC0"/>
    <w:rsid w:val="003C559D"/>
    <w:rsid w:val="003C5B02"/>
    <w:rsid w:val="003C5CC0"/>
    <w:rsid w:val="003C5EC8"/>
    <w:rsid w:val="003C625F"/>
    <w:rsid w:val="003C62ED"/>
    <w:rsid w:val="003C6942"/>
    <w:rsid w:val="003C6C19"/>
    <w:rsid w:val="003C6C7A"/>
    <w:rsid w:val="003C6D08"/>
    <w:rsid w:val="003C6DC0"/>
    <w:rsid w:val="003C72F3"/>
    <w:rsid w:val="003C742F"/>
    <w:rsid w:val="003C75B3"/>
    <w:rsid w:val="003C7A2A"/>
    <w:rsid w:val="003C7CAD"/>
    <w:rsid w:val="003D071F"/>
    <w:rsid w:val="003D0D28"/>
    <w:rsid w:val="003D0E03"/>
    <w:rsid w:val="003D0F61"/>
    <w:rsid w:val="003D0F6E"/>
    <w:rsid w:val="003D114F"/>
    <w:rsid w:val="003D1824"/>
    <w:rsid w:val="003D18AD"/>
    <w:rsid w:val="003D19C4"/>
    <w:rsid w:val="003D1CF7"/>
    <w:rsid w:val="003D1F28"/>
    <w:rsid w:val="003D212C"/>
    <w:rsid w:val="003D21D6"/>
    <w:rsid w:val="003D2265"/>
    <w:rsid w:val="003D2403"/>
    <w:rsid w:val="003D26C9"/>
    <w:rsid w:val="003D2716"/>
    <w:rsid w:val="003D2DA4"/>
    <w:rsid w:val="003D2E3C"/>
    <w:rsid w:val="003D2F09"/>
    <w:rsid w:val="003D392A"/>
    <w:rsid w:val="003D3D4C"/>
    <w:rsid w:val="003D3DAD"/>
    <w:rsid w:val="003D44C0"/>
    <w:rsid w:val="003D471A"/>
    <w:rsid w:val="003D475F"/>
    <w:rsid w:val="003D482C"/>
    <w:rsid w:val="003D4F45"/>
    <w:rsid w:val="003D511D"/>
    <w:rsid w:val="003D51A3"/>
    <w:rsid w:val="003D538B"/>
    <w:rsid w:val="003D54B3"/>
    <w:rsid w:val="003D561D"/>
    <w:rsid w:val="003D562D"/>
    <w:rsid w:val="003D59F8"/>
    <w:rsid w:val="003D5B15"/>
    <w:rsid w:val="003D62E0"/>
    <w:rsid w:val="003D65F9"/>
    <w:rsid w:val="003D6867"/>
    <w:rsid w:val="003D6EED"/>
    <w:rsid w:val="003D775D"/>
    <w:rsid w:val="003D7763"/>
    <w:rsid w:val="003D7832"/>
    <w:rsid w:val="003D7CB4"/>
    <w:rsid w:val="003D7DD3"/>
    <w:rsid w:val="003E0167"/>
    <w:rsid w:val="003E01C1"/>
    <w:rsid w:val="003E02BA"/>
    <w:rsid w:val="003E0A53"/>
    <w:rsid w:val="003E11D3"/>
    <w:rsid w:val="003E12A1"/>
    <w:rsid w:val="003E1312"/>
    <w:rsid w:val="003E1563"/>
    <w:rsid w:val="003E1A36"/>
    <w:rsid w:val="003E1D6A"/>
    <w:rsid w:val="003E1DA6"/>
    <w:rsid w:val="003E25FF"/>
    <w:rsid w:val="003E2617"/>
    <w:rsid w:val="003E28D2"/>
    <w:rsid w:val="003E2EAC"/>
    <w:rsid w:val="003E2F7D"/>
    <w:rsid w:val="003E362E"/>
    <w:rsid w:val="003E3C2B"/>
    <w:rsid w:val="003E3DE1"/>
    <w:rsid w:val="003E4131"/>
    <w:rsid w:val="003E422B"/>
    <w:rsid w:val="003E43C5"/>
    <w:rsid w:val="003E4485"/>
    <w:rsid w:val="003E44DB"/>
    <w:rsid w:val="003E4673"/>
    <w:rsid w:val="003E4A5A"/>
    <w:rsid w:val="003E4C2A"/>
    <w:rsid w:val="003E5179"/>
    <w:rsid w:val="003E5807"/>
    <w:rsid w:val="003E5891"/>
    <w:rsid w:val="003E5E94"/>
    <w:rsid w:val="003E6059"/>
    <w:rsid w:val="003E6953"/>
    <w:rsid w:val="003E6D78"/>
    <w:rsid w:val="003E6F61"/>
    <w:rsid w:val="003E6F71"/>
    <w:rsid w:val="003E7065"/>
    <w:rsid w:val="003E713F"/>
    <w:rsid w:val="003E7913"/>
    <w:rsid w:val="003E7B2B"/>
    <w:rsid w:val="003F00BF"/>
    <w:rsid w:val="003F018A"/>
    <w:rsid w:val="003F01E8"/>
    <w:rsid w:val="003F03BD"/>
    <w:rsid w:val="003F05AF"/>
    <w:rsid w:val="003F093B"/>
    <w:rsid w:val="003F0F9B"/>
    <w:rsid w:val="003F1288"/>
    <w:rsid w:val="003F128C"/>
    <w:rsid w:val="003F132A"/>
    <w:rsid w:val="003F141F"/>
    <w:rsid w:val="003F1432"/>
    <w:rsid w:val="003F1734"/>
    <w:rsid w:val="003F1A73"/>
    <w:rsid w:val="003F1AB3"/>
    <w:rsid w:val="003F1D66"/>
    <w:rsid w:val="003F1DD0"/>
    <w:rsid w:val="003F1F99"/>
    <w:rsid w:val="003F2067"/>
    <w:rsid w:val="003F2147"/>
    <w:rsid w:val="003F22E2"/>
    <w:rsid w:val="003F2307"/>
    <w:rsid w:val="003F2974"/>
    <w:rsid w:val="003F2BD9"/>
    <w:rsid w:val="003F2E53"/>
    <w:rsid w:val="003F2EA6"/>
    <w:rsid w:val="003F2FDF"/>
    <w:rsid w:val="003F33C5"/>
    <w:rsid w:val="003F368B"/>
    <w:rsid w:val="003F38A6"/>
    <w:rsid w:val="003F3F51"/>
    <w:rsid w:val="003F3FA6"/>
    <w:rsid w:val="003F4345"/>
    <w:rsid w:val="003F44E8"/>
    <w:rsid w:val="003F4601"/>
    <w:rsid w:val="003F55A2"/>
    <w:rsid w:val="003F5A8C"/>
    <w:rsid w:val="003F5FFE"/>
    <w:rsid w:val="003F60E2"/>
    <w:rsid w:val="003F6104"/>
    <w:rsid w:val="003F6852"/>
    <w:rsid w:val="003F6931"/>
    <w:rsid w:val="003F6F2E"/>
    <w:rsid w:val="003F7068"/>
    <w:rsid w:val="003F70C1"/>
    <w:rsid w:val="003F7236"/>
    <w:rsid w:val="003F7328"/>
    <w:rsid w:val="003F7595"/>
    <w:rsid w:val="003F78AD"/>
    <w:rsid w:val="003F7A2B"/>
    <w:rsid w:val="00400059"/>
    <w:rsid w:val="00400490"/>
    <w:rsid w:val="004008AC"/>
    <w:rsid w:val="0040096E"/>
    <w:rsid w:val="00400A81"/>
    <w:rsid w:val="00400B6A"/>
    <w:rsid w:val="00400D9B"/>
    <w:rsid w:val="00400FD7"/>
    <w:rsid w:val="00401698"/>
    <w:rsid w:val="0040198E"/>
    <w:rsid w:val="00401DAE"/>
    <w:rsid w:val="0040224D"/>
    <w:rsid w:val="0040245F"/>
    <w:rsid w:val="0040269B"/>
    <w:rsid w:val="004028A5"/>
    <w:rsid w:val="00402930"/>
    <w:rsid w:val="00403029"/>
    <w:rsid w:val="004039A8"/>
    <w:rsid w:val="00403A99"/>
    <w:rsid w:val="00404040"/>
    <w:rsid w:val="00404BBA"/>
    <w:rsid w:val="004050D3"/>
    <w:rsid w:val="00405130"/>
    <w:rsid w:val="00405189"/>
    <w:rsid w:val="004053DE"/>
    <w:rsid w:val="00405495"/>
    <w:rsid w:val="0040565F"/>
    <w:rsid w:val="00405B80"/>
    <w:rsid w:val="00405EE0"/>
    <w:rsid w:val="00406014"/>
    <w:rsid w:val="004060AD"/>
    <w:rsid w:val="00406461"/>
    <w:rsid w:val="004064B3"/>
    <w:rsid w:val="004065CE"/>
    <w:rsid w:val="00406733"/>
    <w:rsid w:val="004068DB"/>
    <w:rsid w:val="00406C69"/>
    <w:rsid w:val="00406E85"/>
    <w:rsid w:val="004072B1"/>
    <w:rsid w:val="00407F1E"/>
    <w:rsid w:val="00410371"/>
    <w:rsid w:val="00410C20"/>
    <w:rsid w:val="00411091"/>
    <w:rsid w:val="004112C8"/>
    <w:rsid w:val="00411920"/>
    <w:rsid w:val="00411C2B"/>
    <w:rsid w:val="00411C38"/>
    <w:rsid w:val="004122A9"/>
    <w:rsid w:val="00412444"/>
    <w:rsid w:val="004130DC"/>
    <w:rsid w:val="00413418"/>
    <w:rsid w:val="00413A89"/>
    <w:rsid w:val="00413BAE"/>
    <w:rsid w:val="00413BD1"/>
    <w:rsid w:val="004141D7"/>
    <w:rsid w:val="004143F3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6A83"/>
    <w:rsid w:val="00416B79"/>
    <w:rsid w:val="00416C84"/>
    <w:rsid w:val="00416D4E"/>
    <w:rsid w:val="0041714A"/>
    <w:rsid w:val="00417158"/>
    <w:rsid w:val="0041749F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BC3"/>
    <w:rsid w:val="00422CA9"/>
    <w:rsid w:val="00422D0D"/>
    <w:rsid w:val="00422FA9"/>
    <w:rsid w:val="00423012"/>
    <w:rsid w:val="00423419"/>
    <w:rsid w:val="004235FE"/>
    <w:rsid w:val="00423797"/>
    <w:rsid w:val="004238AA"/>
    <w:rsid w:val="00423B1F"/>
    <w:rsid w:val="00423FD9"/>
    <w:rsid w:val="00423FDF"/>
    <w:rsid w:val="004240A6"/>
    <w:rsid w:val="004242F1"/>
    <w:rsid w:val="00424A58"/>
    <w:rsid w:val="00424C1A"/>
    <w:rsid w:val="00424CD8"/>
    <w:rsid w:val="00424E91"/>
    <w:rsid w:val="00424EB2"/>
    <w:rsid w:val="00425498"/>
    <w:rsid w:val="004255C9"/>
    <w:rsid w:val="00425A53"/>
    <w:rsid w:val="00425B34"/>
    <w:rsid w:val="00425CBF"/>
    <w:rsid w:val="00425E6C"/>
    <w:rsid w:val="00426557"/>
    <w:rsid w:val="0042656A"/>
    <w:rsid w:val="00426811"/>
    <w:rsid w:val="0042691B"/>
    <w:rsid w:val="00426BA2"/>
    <w:rsid w:val="00426D97"/>
    <w:rsid w:val="00426D9A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1902"/>
    <w:rsid w:val="00431B4A"/>
    <w:rsid w:val="0043230F"/>
    <w:rsid w:val="0043259E"/>
    <w:rsid w:val="0043261F"/>
    <w:rsid w:val="00432C5F"/>
    <w:rsid w:val="00432D09"/>
    <w:rsid w:val="00432ECC"/>
    <w:rsid w:val="0043353F"/>
    <w:rsid w:val="00433752"/>
    <w:rsid w:val="00433C77"/>
    <w:rsid w:val="00433D34"/>
    <w:rsid w:val="0043459B"/>
    <w:rsid w:val="00434A8E"/>
    <w:rsid w:val="00434B13"/>
    <w:rsid w:val="00434DBD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16D"/>
    <w:rsid w:val="00442498"/>
    <w:rsid w:val="0044265B"/>
    <w:rsid w:val="004428C9"/>
    <w:rsid w:val="00442C2A"/>
    <w:rsid w:val="00442DB3"/>
    <w:rsid w:val="004430C5"/>
    <w:rsid w:val="0044317C"/>
    <w:rsid w:val="004434D3"/>
    <w:rsid w:val="00443A38"/>
    <w:rsid w:val="00443B03"/>
    <w:rsid w:val="00443F13"/>
    <w:rsid w:val="0044428E"/>
    <w:rsid w:val="004445C8"/>
    <w:rsid w:val="0044493A"/>
    <w:rsid w:val="00444FDD"/>
    <w:rsid w:val="00445018"/>
    <w:rsid w:val="0044525F"/>
    <w:rsid w:val="0044547B"/>
    <w:rsid w:val="004456B6"/>
    <w:rsid w:val="004459E3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2D"/>
    <w:rsid w:val="00447E60"/>
    <w:rsid w:val="004502B5"/>
    <w:rsid w:val="004506E6"/>
    <w:rsid w:val="0045079C"/>
    <w:rsid w:val="00450E36"/>
    <w:rsid w:val="004511FF"/>
    <w:rsid w:val="0045163B"/>
    <w:rsid w:val="00451640"/>
    <w:rsid w:val="00451B0D"/>
    <w:rsid w:val="00451BC4"/>
    <w:rsid w:val="00451C19"/>
    <w:rsid w:val="00451CE1"/>
    <w:rsid w:val="00451FC1"/>
    <w:rsid w:val="00451FD2"/>
    <w:rsid w:val="004520B2"/>
    <w:rsid w:val="00452133"/>
    <w:rsid w:val="00452207"/>
    <w:rsid w:val="00452B2D"/>
    <w:rsid w:val="00452E1C"/>
    <w:rsid w:val="00452F1E"/>
    <w:rsid w:val="00452F83"/>
    <w:rsid w:val="00452FF2"/>
    <w:rsid w:val="004535C7"/>
    <w:rsid w:val="0045367D"/>
    <w:rsid w:val="00453805"/>
    <w:rsid w:val="00453806"/>
    <w:rsid w:val="00453853"/>
    <w:rsid w:val="00453958"/>
    <w:rsid w:val="00453B63"/>
    <w:rsid w:val="00453D45"/>
    <w:rsid w:val="00453E4B"/>
    <w:rsid w:val="0045411F"/>
    <w:rsid w:val="004545C1"/>
    <w:rsid w:val="00454684"/>
    <w:rsid w:val="00454689"/>
    <w:rsid w:val="00454AAC"/>
    <w:rsid w:val="00454D3A"/>
    <w:rsid w:val="00454F23"/>
    <w:rsid w:val="0045526A"/>
    <w:rsid w:val="0045526B"/>
    <w:rsid w:val="004553FD"/>
    <w:rsid w:val="00455631"/>
    <w:rsid w:val="00455784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6F69"/>
    <w:rsid w:val="00457448"/>
    <w:rsid w:val="004576C2"/>
    <w:rsid w:val="00457755"/>
    <w:rsid w:val="00457781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6D4"/>
    <w:rsid w:val="004618AA"/>
    <w:rsid w:val="00461AAD"/>
    <w:rsid w:val="0046275D"/>
    <w:rsid w:val="00462AA3"/>
    <w:rsid w:val="00462FC2"/>
    <w:rsid w:val="00463370"/>
    <w:rsid w:val="00463575"/>
    <w:rsid w:val="0046366C"/>
    <w:rsid w:val="00464090"/>
    <w:rsid w:val="0046442A"/>
    <w:rsid w:val="00464863"/>
    <w:rsid w:val="0046497D"/>
    <w:rsid w:val="00464BB3"/>
    <w:rsid w:val="0046515A"/>
    <w:rsid w:val="00465CAC"/>
    <w:rsid w:val="00465F2B"/>
    <w:rsid w:val="004660EE"/>
    <w:rsid w:val="004666C8"/>
    <w:rsid w:val="00466829"/>
    <w:rsid w:val="00466A77"/>
    <w:rsid w:val="00466B2E"/>
    <w:rsid w:val="00467478"/>
    <w:rsid w:val="00467DB0"/>
    <w:rsid w:val="00467DF0"/>
    <w:rsid w:val="0047061C"/>
    <w:rsid w:val="00470752"/>
    <w:rsid w:val="00470836"/>
    <w:rsid w:val="00470EB7"/>
    <w:rsid w:val="00471512"/>
    <w:rsid w:val="004717B3"/>
    <w:rsid w:val="004720B9"/>
    <w:rsid w:val="00472211"/>
    <w:rsid w:val="00472D29"/>
    <w:rsid w:val="00472E50"/>
    <w:rsid w:val="00472F60"/>
    <w:rsid w:val="00472FC5"/>
    <w:rsid w:val="004730B9"/>
    <w:rsid w:val="0047376D"/>
    <w:rsid w:val="00473996"/>
    <w:rsid w:val="00473A03"/>
    <w:rsid w:val="00473A21"/>
    <w:rsid w:val="00473DA7"/>
    <w:rsid w:val="004743DF"/>
    <w:rsid w:val="004746D3"/>
    <w:rsid w:val="0047473A"/>
    <w:rsid w:val="00474F56"/>
    <w:rsid w:val="004752C9"/>
    <w:rsid w:val="0047549A"/>
    <w:rsid w:val="00475608"/>
    <w:rsid w:val="00475672"/>
    <w:rsid w:val="004758B6"/>
    <w:rsid w:val="00475A70"/>
    <w:rsid w:val="00475B6D"/>
    <w:rsid w:val="00475BBA"/>
    <w:rsid w:val="00475E33"/>
    <w:rsid w:val="0047633D"/>
    <w:rsid w:val="0047642A"/>
    <w:rsid w:val="00476E60"/>
    <w:rsid w:val="00477595"/>
    <w:rsid w:val="004776A6"/>
    <w:rsid w:val="00477803"/>
    <w:rsid w:val="004804E1"/>
    <w:rsid w:val="00480718"/>
    <w:rsid w:val="00480A1E"/>
    <w:rsid w:val="00480B3B"/>
    <w:rsid w:val="00480CE4"/>
    <w:rsid w:val="00480E01"/>
    <w:rsid w:val="00481215"/>
    <w:rsid w:val="004815DE"/>
    <w:rsid w:val="0048193F"/>
    <w:rsid w:val="00481F6C"/>
    <w:rsid w:val="00481F81"/>
    <w:rsid w:val="004821D3"/>
    <w:rsid w:val="00482312"/>
    <w:rsid w:val="00482A54"/>
    <w:rsid w:val="00482CE2"/>
    <w:rsid w:val="00482E7C"/>
    <w:rsid w:val="00483509"/>
    <w:rsid w:val="0048355E"/>
    <w:rsid w:val="004836C0"/>
    <w:rsid w:val="004837FA"/>
    <w:rsid w:val="00484037"/>
    <w:rsid w:val="004843C7"/>
    <w:rsid w:val="004846B3"/>
    <w:rsid w:val="004847E0"/>
    <w:rsid w:val="00485068"/>
    <w:rsid w:val="004856AA"/>
    <w:rsid w:val="00485C98"/>
    <w:rsid w:val="00485D09"/>
    <w:rsid w:val="00485E70"/>
    <w:rsid w:val="00485FD7"/>
    <w:rsid w:val="00486151"/>
    <w:rsid w:val="004861A8"/>
    <w:rsid w:val="004861FC"/>
    <w:rsid w:val="00486327"/>
    <w:rsid w:val="00486463"/>
    <w:rsid w:val="00486489"/>
    <w:rsid w:val="004864A7"/>
    <w:rsid w:val="004865AE"/>
    <w:rsid w:val="00486912"/>
    <w:rsid w:val="0048695E"/>
    <w:rsid w:val="0048720C"/>
    <w:rsid w:val="0048738F"/>
    <w:rsid w:val="00487494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244"/>
    <w:rsid w:val="004924BB"/>
    <w:rsid w:val="0049261C"/>
    <w:rsid w:val="00492995"/>
    <w:rsid w:val="00492C1E"/>
    <w:rsid w:val="00493603"/>
    <w:rsid w:val="00493907"/>
    <w:rsid w:val="004944CA"/>
    <w:rsid w:val="0049491A"/>
    <w:rsid w:val="00494DE6"/>
    <w:rsid w:val="00494F73"/>
    <w:rsid w:val="00495535"/>
    <w:rsid w:val="00495594"/>
    <w:rsid w:val="00495BF7"/>
    <w:rsid w:val="00495C95"/>
    <w:rsid w:val="00495E8D"/>
    <w:rsid w:val="00495EC2"/>
    <w:rsid w:val="0049646D"/>
    <w:rsid w:val="00496755"/>
    <w:rsid w:val="00496B55"/>
    <w:rsid w:val="00496BCB"/>
    <w:rsid w:val="00496C82"/>
    <w:rsid w:val="00496E16"/>
    <w:rsid w:val="00497059"/>
    <w:rsid w:val="00497492"/>
    <w:rsid w:val="0049753A"/>
    <w:rsid w:val="00497569"/>
    <w:rsid w:val="00497F88"/>
    <w:rsid w:val="004A05C2"/>
    <w:rsid w:val="004A0EC3"/>
    <w:rsid w:val="004A119B"/>
    <w:rsid w:val="004A2175"/>
    <w:rsid w:val="004A28E1"/>
    <w:rsid w:val="004A2EC4"/>
    <w:rsid w:val="004A3655"/>
    <w:rsid w:val="004A3C4A"/>
    <w:rsid w:val="004A3E8E"/>
    <w:rsid w:val="004A40AB"/>
    <w:rsid w:val="004A4437"/>
    <w:rsid w:val="004A4673"/>
    <w:rsid w:val="004A46EF"/>
    <w:rsid w:val="004A47DF"/>
    <w:rsid w:val="004A4962"/>
    <w:rsid w:val="004A4B56"/>
    <w:rsid w:val="004A5294"/>
    <w:rsid w:val="004A536A"/>
    <w:rsid w:val="004A5654"/>
    <w:rsid w:val="004A5C7C"/>
    <w:rsid w:val="004A5D49"/>
    <w:rsid w:val="004A5E25"/>
    <w:rsid w:val="004A6670"/>
    <w:rsid w:val="004A6B4F"/>
    <w:rsid w:val="004A7206"/>
    <w:rsid w:val="004A74F6"/>
    <w:rsid w:val="004A755F"/>
    <w:rsid w:val="004A760D"/>
    <w:rsid w:val="004A76DE"/>
    <w:rsid w:val="004A76EE"/>
    <w:rsid w:val="004A772D"/>
    <w:rsid w:val="004A773C"/>
    <w:rsid w:val="004A77CA"/>
    <w:rsid w:val="004A793A"/>
    <w:rsid w:val="004B0051"/>
    <w:rsid w:val="004B0132"/>
    <w:rsid w:val="004B0634"/>
    <w:rsid w:val="004B0D5F"/>
    <w:rsid w:val="004B0FA9"/>
    <w:rsid w:val="004B13F7"/>
    <w:rsid w:val="004B13F8"/>
    <w:rsid w:val="004B165F"/>
    <w:rsid w:val="004B17B8"/>
    <w:rsid w:val="004B2041"/>
    <w:rsid w:val="004B2137"/>
    <w:rsid w:val="004B278A"/>
    <w:rsid w:val="004B29F4"/>
    <w:rsid w:val="004B2C7F"/>
    <w:rsid w:val="004B2FCB"/>
    <w:rsid w:val="004B3954"/>
    <w:rsid w:val="004B3BDE"/>
    <w:rsid w:val="004B3C5C"/>
    <w:rsid w:val="004B3CE7"/>
    <w:rsid w:val="004B3D18"/>
    <w:rsid w:val="004B3E02"/>
    <w:rsid w:val="004B3F8E"/>
    <w:rsid w:val="004B3FEB"/>
    <w:rsid w:val="004B43B3"/>
    <w:rsid w:val="004B4557"/>
    <w:rsid w:val="004B466E"/>
    <w:rsid w:val="004B4809"/>
    <w:rsid w:val="004B4E41"/>
    <w:rsid w:val="004B502C"/>
    <w:rsid w:val="004B5177"/>
    <w:rsid w:val="004B54F3"/>
    <w:rsid w:val="004B5648"/>
    <w:rsid w:val="004B5C13"/>
    <w:rsid w:val="004B5C84"/>
    <w:rsid w:val="004B5F1F"/>
    <w:rsid w:val="004B6142"/>
    <w:rsid w:val="004B657C"/>
    <w:rsid w:val="004B6917"/>
    <w:rsid w:val="004B6C1B"/>
    <w:rsid w:val="004B6CCA"/>
    <w:rsid w:val="004B71F4"/>
    <w:rsid w:val="004B7237"/>
    <w:rsid w:val="004B73A1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A79"/>
    <w:rsid w:val="004C1C90"/>
    <w:rsid w:val="004C1F1F"/>
    <w:rsid w:val="004C2442"/>
    <w:rsid w:val="004C27A0"/>
    <w:rsid w:val="004C2A7F"/>
    <w:rsid w:val="004C2BB6"/>
    <w:rsid w:val="004C3142"/>
    <w:rsid w:val="004C32FD"/>
    <w:rsid w:val="004C34C2"/>
    <w:rsid w:val="004C3ABB"/>
    <w:rsid w:val="004C400D"/>
    <w:rsid w:val="004C402F"/>
    <w:rsid w:val="004C4260"/>
    <w:rsid w:val="004C45F4"/>
    <w:rsid w:val="004C4837"/>
    <w:rsid w:val="004C4F0A"/>
    <w:rsid w:val="004C4F88"/>
    <w:rsid w:val="004C5035"/>
    <w:rsid w:val="004C50BC"/>
    <w:rsid w:val="004C51AF"/>
    <w:rsid w:val="004C5CEF"/>
    <w:rsid w:val="004C6627"/>
    <w:rsid w:val="004C6C78"/>
    <w:rsid w:val="004C6D62"/>
    <w:rsid w:val="004C7060"/>
    <w:rsid w:val="004C72E9"/>
    <w:rsid w:val="004C777F"/>
    <w:rsid w:val="004C7C53"/>
    <w:rsid w:val="004C7C72"/>
    <w:rsid w:val="004C7E83"/>
    <w:rsid w:val="004C7F52"/>
    <w:rsid w:val="004C7F66"/>
    <w:rsid w:val="004D0255"/>
    <w:rsid w:val="004D04B2"/>
    <w:rsid w:val="004D0563"/>
    <w:rsid w:val="004D0618"/>
    <w:rsid w:val="004D06E8"/>
    <w:rsid w:val="004D0853"/>
    <w:rsid w:val="004D085B"/>
    <w:rsid w:val="004D0BBA"/>
    <w:rsid w:val="004D0D84"/>
    <w:rsid w:val="004D0E6A"/>
    <w:rsid w:val="004D11D4"/>
    <w:rsid w:val="004D11F7"/>
    <w:rsid w:val="004D169D"/>
    <w:rsid w:val="004D193B"/>
    <w:rsid w:val="004D1E3D"/>
    <w:rsid w:val="004D1EAB"/>
    <w:rsid w:val="004D1F1C"/>
    <w:rsid w:val="004D2085"/>
    <w:rsid w:val="004D20CC"/>
    <w:rsid w:val="004D2B04"/>
    <w:rsid w:val="004D2DFC"/>
    <w:rsid w:val="004D31F8"/>
    <w:rsid w:val="004D325C"/>
    <w:rsid w:val="004D34F2"/>
    <w:rsid w:val="004D3578"/>
    <w:rsid w:val="004D393F"/>
    <w:rsid w:val="004D3F9B"/>
    <w:rsid w:val="004D41ED"/>
    <w:rsid w:val="004D452C"/>
    <w:rsid w:val="004D4873"/>
    <w:rsid w:val="004D4E33"/>
    <w:rsid w:val="004D4EFA"/>
    <w:rsid w:val="004D52B0"/>
    <w:rsid w:val="004D547F"/>
    <w:rsid w:val="004D5609"/>
    <w:rsid w:val="004D5912"/>
    <w:rsid w:val="004D5B47"/>
    <w:rsid w:val="004D5F96"/>
    <w:rsid w:val="004D6332"/>
    <w:rsid w:val="004D6711"/>
    <w:rsid w:val="004D69C9"/>
    <w:rsid w:val="004D6A32"/>
    <w:rsid w:val="004D6D72"/>
    <w:rsid w:val="004D7E5A"/>
    <w:rsid w:val="004D7F79"/>
    <w:rsid w:val="004E010F"/>
    <w:rsid w:val="004E025D"/>
    <w:rsid w:val="004E057B"/>
    <w:rsid w:val="004E0686"/>
    <w:rsid w:val="004E0747"/>
    <w:rsid w:val="004E0D77"/>
    <w:rsid w:val="004E0E3F"/>
    <w:rsid w:val="004E1433"/>
    <w:rsid w:val="004E16B4"/>
    <w:rsid w:val="004E17FA"/>
    <w:rsid w:val="004E194E"/>
    <w:rsid w:val="004E213A"/>
    <w:rsid w:val="004E2351"/>
    <w:rsid w:val="004E23B0"/>
    <w:rsid w:val="004E2519"/>
    <w:rsid w:val="004E25C9"/>
    <w:rsid w:val="004E29F9"/>
    <w:rsid w:val="004E2A22"/>
    <w:rsid w:val="004E2B20"/>
    <w:rsid w:val="004E2C72"/>
    <w:rsid w:val="004E32F3"/>
    <w:rsid w:val="004E37F4"/>
    <w:rsid w:val="004E3A21"/>
    <w:rsid w:val="004E3C8D"/>
    <w:rsid w:val="004E3CAD"/>
    <w:rsid w:val="004E3EA1"/>
    <w:rsid w:val="004E4076"/>
    <w:rsid w:val="004E40C7"/>
    <w:rsid w:val="004E424D"/>
    <w:rsid w:val="004E4465"/>
    <w:rsid w:val="004E4A9E"/>
    <w:rsid w:val="004E4F70"/>
    <w:rsid w:val="004E52CE"/>
    <w:rsid w:val="004E5637"/>
    <w:rsid w:val="004E57A5"/>
    <w:rsid w:val="004E5C46"/>
    <w:rsid w:val="004E6127"/>
    <w:rsid w:val="004E63B5"/>
    <w:rsid w:val="004E6415"/>
    <w:rsid w:val="004E6449"/>
    <w:rsid w:val="004E6597"/>
    <w:rsid w:val="004E682C"/>
    <w:rsid w:val="004E69F3"/>
    <w:rsid w:val="004E6AD5"/>
    <w:rsid w:val="004E6B12"/>
    <w:rsid w:val="004E6CFB"/>
    <w:rsid w:val="004E7039"/>
    <w:rsid w:val="004E74CC"/>
    <w:rsid w:val="004E7587"/>
    <w:rsid w:val="004E7DAF"/>
    <w:rsid w:val="004E7DC2"/>
    <w:rsid w:val="004E7E0A"/>
    <w:rsid w:val="004F0634"/>
    <w:rsid w:val="004F07B4"/>
    <w:rsid w:val="004F087A"/>
    <w:rsid w:val="004F0F11"/>
    <w:rsid w:val="004F17E1"/>
    <w:rsid w:val="004F1B8A"/>
    <w:rsid w:val="004F1D65"/>
    <w:rsid w:val="004F1F85"/>
    <w:rsid w:val="004F210F"/>
    <w:rsid w:val="004F24D3"/>
    <w:rsid w:val="004F2655"/>
    <w:rsid w:val="004F26E6"/>
    <w:rsid w:val="004F278C"/>
    <w:rsid w:val="004F27CE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4584"/>
    <w:rsid w:val="004F46B0"/>
    <w:rsid w:val="004F495E"/>
    <w:rsid w:val="004F4C4C"/>
    <w:rsid w:val="004F4F21"/>
    <w:rsid w:val="004F552B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4AF"/>
    <w:rsid w:val="00500EEE"/>
    <w:rsid w:val="00500F42"/>
    <w:rsid w:val="00500F61"/>
    <w:rsid w:val="00501370"/>
    <w:rsid w:val="00501594"/>
    <w:rsid w:val="00501719"/>
    <w:rsid w:val="00501761"/>
    <w:rsid w:val="00501768"/>
    <w:rsid w:val="0050191D"/>
    <w:rsid w:val="005023C3"/>
    <w:rsid w:val="00502B5E"/>
    <w:rsid w:val="00502CD7"/>
    <w:rsid w:val="00503156"/>
    <w:rsid w:val="005033A2"/>
    <w:rsid w:val="00503451"/>
    <w:rsid w:val="00503619"/>
    <w:rsid w:val="00503677"/>
    <w:rsid w:val="00503B30"/>
    <w:rsid w:val="00503DE4"/>
    <w:rsid w:val="00503E50"/>
    <w:rsid w:val="005044B0"/>
    <w:rsid w:val="0050476D"/>
    <w:rsid w:val="0050478A"/>
    <w:rsid w:val="005049A8"/>
    <w:rsid w:val="005049D1"/>
    <w:rsid w:val="005049D2"/>
    <w:rsid w:val="00504A3E"/>
    <w:rsid w:val="00504AF9"/>
    <w:rsid w:val="00504E98"/>
    <w:rsid w:val="005051A8"/>
    <w:rsid w:val="00505293"/>
    <w:rsid w:val="0050566B"/>
    <w:rsid w:val="005056AC"/>
    <w:rsid w:val="00505B08"/>
    <w:rsid w:val="00506181"/>
    <w:rsid w:val="005061A6"/>
    <w:rsid w:val="00506277"/>
    <w:rsid w:val="00506521"/>
    <w:rsid w:val="00506937"/>
    <w:rsid w:val="00506CA2"/>
    <w:rsid w:val="00506DAC"/>
    <w:rsid w:val="0050711C"/>
    <w:rsid w:val="005104B0"/>
    <w:rsid w:val="005108B9"/>
    <w:rsid w:val="00510F40"/>
    <w:rsid w:val="0051102B"/>
    <w:rsid w:val="00511ADC"/>
    <w:rsid w:val="00511BBF"/>
    <w:rsid w:val="00511C7B"/>
    <w:rsid w:val="00511C9F"/>
    <w:rsid w:val="00511FD3"/>
    <w:rsid w:val="0051203C"/>
    <w:rsid w:val="00512376"/>
    <w:rsid w:val="00512440"/>
    <w:rsid w:val="0051265D"/>
    <w:rsid w:val="00512803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3C6D"/>
    <w:rsid w:val="00513E07"/>
    <w:rsid w:val="005146CB"/>
    <w:rsid w:val="005147BF"/>
    <w:rsid w:val="005147DB"/>
    <w:rsid w:val="0051483F"/>
    <w:rsid w:val="00514A9A"/>
    <w:rsid w:val="00514D8F"/>
    <w:rsid w:val="00514DC2"/>
    <w:rsid w:val="0051503D"/>
    <w:rsid w:val="0051526C"/>
    <w:rsid w:val="005153AC"/>
    <w:rsid w:val="005153DD"/>
    <w:rsid w:val="0051558C"/>
    <w:rsid w:val="005155D9"/>
    <w:rsid w:val="0051580D"/>
    <w:rsid w:val="00515C53"/>
    <w:rsid w:val="00515DB6"/>
    <w:rsid w:val="005165F8"/>
    <w:rsid w:val="00516C77"/>
    <w:rsid w:val="00516D49"/>
    <w:rsid w:val="005170FF"/>
    <w:rsid w:val="0051771F"/>
    <w:rsid w:val="00517842"/>
    <w:rsid w:val="005178B8"/>
    <w:rsid w:val="00517A33"/>
    <w:rsid w:val="00517DCA"/>
    <w:rsid w:val="005202F9"/>
    <w:rsid w:val="0052178C"/>
    <w:rsid w:val="00521795"/>
    <w:rsid w:val="00521B34"/>
    <w:rsid w:val="00521BB2"/>
    <w:rsid w:val="00521DF3"/>
    <w:rsid w:val="00521E39"/>
    <w:rsid w:val="00521FFF"/>
    <w:rsid w:val="005220C9"/>
    <w:rsid w:val="0052237C"/>
    <w:rsid w:val="00522428"/>
    <w:rsid w:val="0052255C"/>
    <w:rsid w:val="00522AAC"/>
    <w:rsid w:val="00522FA4"/>
    <w:rsid w:val="00523283"/>
    <w:rsid w:val="00523700"/>
    <w:rsid w:val="00523792"/>
    <w:rsid w:val="00523D7C"/>
    <w:rsid w:val="00523E98"/>
    <w:rsid w:val="005241ED"/>
    <w:rsid w:val="0052427F"/>
    <w:rsid w:val="0052494B"/>
    <w:rsid w:val="00524FA3"/>
    <w:rsid w:val="005256A7"/>
    <w:rsid w:val="00525702"/>
    <w:rsid w:val="00525723"/>
    <w:rsid w:val="005257F2"/>
    <w:rsid w:val="00525B68"/>
    <w:rsid w:val="0052653C"/>
    <w:rsid w:val="00526801"/>
    <w:rsid w:val="0052681B"/>
    <w:rsid w:val="00526873"/>
    <w:rsid w:val="00526C9C"/>
    <w:rsid w:val="00526FA0"/>
    <w:rsid w:val="00527A43"/>
    <w:rsid w:val="00527E37"/>
    <w:rsid w:val="00527FF9"/>
    <w:rsid w:val="00530118"/>
    <w:rsid w:val="00530259"/>
    <w:rsid w:val="00530474"/>
    <w:rsid w:val="005306CC"/>
    <w:rsid w:val="0053088A"/>
    <w:rsid w:val="005309E8"/>
    <w:rsid w:val="00530D6F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2FD4"/>
    <w:rsid w:val="00533204"/>
    <w:rsid w:val="005337F6"/>
    <w:rsid w:val="00533821"/>
    <w:rsid w:val="00533A09"/>
    <w:rsid w:val="00533A24"/>
    <w:rsid w:val="0053476B"/>
    <w:rsid w:val="005347E9"/>
    <w:rsid w:val="00534D72"/>
    <w:rsid w:val="00534E5C"/>
    <w:rsid w:val="00535529"/>
    <w:rsid w:val="00535557"/>
    <w:rsid w:val="00535736"/>
    <w:rsid w:val="005357C4"/>
    <w:rsid w:val="00535AF4"/>
    <w:rsid w:val="00535EAD"/>
    <w:rsid w:val="005360CB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791"/>
    <w:rsid w:val="00537886"/>
    <w:rsid w:val="005379E3"/>
    <w:rsid w:val="00537B5D"/>
    <w:rsid w:val="00537C02"/>
    <w:rsid w:val="00537C39"/>
    <w:rsid w:val="00537DCA"/>
    <w:rsid w:val="00537EE5"/>
    <w:rsid w:val="00540941"/>
    <w:rsid w:val="00540BC5"/>
    <w:rsid w:val="00540CB2"/>
    <w:rsid w:val="00541138"/>
    <w:rsid w:val="00541175"/>
    <w:rsid w:val="0054134D"/>
    <w:rsid w:val="00541679"/>
    <w:rsid w:val="00541FAF"/>
    <w:rsid w:val="0054202C"/>
    <w:rsid w:val="00542042"/>
    <w:rsid w:val="005420CF"/>
    <w:rsid w:val="0054229A"/>
    <w:rsid w:val="005424C4"/>
    <w:rsid w:val="0054270E"/>
    <w:rsid w:val="00542899"/>
    <w:rsid w:val="00542A57"/>
    <w:rsid w:val="00542B55"/>
    <w:rsid w:val="00542C97"/>
    <w:rsid w:val="00542D12"/>
    <w:rsid w:val="00542FA5"/>
    <w:rsid w:val="00543054"/>
    <w:rsid w:val="00543134"/>
    <w:rsid w:val="005431A1"/>
    <w:rsid w:val="00543738"/>
    <w:rsid w:val="00543A96"/>
    <w:rsid w:val="00543BDF"/>
    <w:rsid w:val="00543DCE"/>
    <w:rsid w:val="00543E6C"/>
    <w:rsid w:val="00543FAA"/>
    <w:rsid w:val="00544085"/>
    <w:rsid w:val="0054442A"/>
    <w:rsid w:val="0054496B"/>
    <w:rsid w:val="00544AB5"/>
    <w:rsid w:val="00544B50"/>
    <w:rsid w:val="00544B58"/>
    <w:rsid w:val="00544B73"/>
    <w:rsid w:val="00544C07"/>
    <w:rsid w:val="00544EF3"/>
    <w:rsid w:val="00544F6B"/>
    <w:rsid w:val="00545012"/>
    <w:rsid w:val="0054501B"/>
    <w:rsid w:val="00545244"/>
    <w:rsid w:val="0054543F"/>
    <w:rsid w:val="0054572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8A"/>
    <w:rsid w:val="00547599"/>
    <w:rsid w:val="005478BE"/>
    <w:rsid w:val="005500DB"/>
    <w:rsid w:val="00550122"/>
    <w:rsid w:val="00550202"/>
    <w:rsid w:val="00550625"/>
    <w:rsid w:val="00550677"/>
    <w:rsid w:val="005507D1"/>
    <w:rsid w:val="00550975"/>
    <w:rsid w:val="00550A88"/>
    <w:rsid w:val="00550ABA"/>
    <w:rsid w:val="00550DF2"/>
    <w:rsid w:val="00550F20"/>
    <w:rsid w:val="00551AF2"/>
    <w:rsid w:val="00551BB2"/>
    <w:rsid w:val="00551D21"/>
    <w:rsid w:val="00551FB2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6B"/>
    <w:rsid w:val="005537D7"/>
    <w:rsid w:val="005538B5"/>
    <w:rsid w:val="005539BB"/>
    <w:rsid w:val="00553D42"/>
    <w:rsid w:val="00553F8F"/>
    <w:rsid w:val="0055412D"/>
    <w:rsid w:val="00554183"/>
    <w:rsid w:val="005543A1"/>
    <w:rsid w:val="0055457B"/>
    <w:rsid w:val="0055475F"/>
    <w:rsid w:val="00554767"/>
    <w:rsid w:val="00554B32"/>
    <w:rsid w:val="00554D6F"/>
    <w:rsid w:val="0055503D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85D"/>
    <w:rsid w:val="00556B51"/>
    <w:rsid w:val="00556BEF"/>
    <w:rsid w:val="00556F12"/>
    <w:rsid w:val="00557171"/>
    <w:rsid w:val="00557303"/>
    <w:rsid w:val="005575C5"/>
    <w:rsid w:val="005578B8"/>
    <w:rsid w:val="00557BB7"/>
    <w:rsid w:val="00557C49"/>
    <w:rsid w:val="00557C69"/>
    <w:rsid w:val="0056095E"/>
    <w:rsid w:val="00560F98"/>
    <w:rsid w:val="005611F8"/>
    <w:rsid w:val="0056184F"/>
    <w:rsid w:val="005619BE"/>
    <w:rsid w:val="00562385"/>
    <w:rsid w:val="005625EF"/>
    <w:rsid w:val="00562A4B"/>
    <w:rsid w:val="00562EDF"/>
    <w:rsid w:val="00562F69"/>
    <w:rsid w:val="005631A8"/>
    <w:rsid w:val="005632A4"/>
    <w:rsid w:val="0056369B"/>
    <w:rsid w:val="00563FD1"/>
    <w:rsid w:val="00564289"/>
    <w:rsid w:val="005643A0"/>
    <w:rsid w:val="005643DF"/>
    <w:rsid w:val="00564866"/>
    <w:rsid w:val="00564EEA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5A5"/>
    <w:rsid w:val="00566886"/>
    <w:rsid w:val="00566BC6"/>
    <w:rsid w:val="00566CBF"/>
    <w:rsid w:val="00566DE9"/>
    <w:rsid w:val="00566FC6"/>
    <w:rsid w:val="00567203"/>
    <w:rsid w:val="0056720D"/>
    <w:rsid w:val="005677B0"/>
    <w:rsid w:val="005679A9"/>
    <w:rsid w:val="00567F03"/>
    <w:rsid w:val="005701B4"/>
    <w:rsid w:val="0057028F"/>
    <w:rsid w:val="005718FE"/>
    <w:rsid w:val="00571D55"/>
    <w:rsid w:val="00572139"/>
    <w:rsid w:val="00572216"/>
    <w:rsid w:val="005724A1"/>
    <w:rsid w:val="005724F0"/>
    <w:rsid w:val="00572610"/>
    <w:rsid w:val="0057283C"/>
    <w:rsid w:val="00572D29"/>
    <w:rsid w:val="0057317B"/>
    <w:rsid w:val="00573C01"/>
    <w:rsid w:val="00573C33"/>
    <w:rsid w:val="00573D11"/>
    <w:rsid w:val="005741A2"/>
    <w:rsid w:val="005743AE"/>
    <w:rsid w:val="005743D7"/>
    <w:rsid w:val="005744BF"/>
    <w:rsid w:val="00574550"/>
    <w:rsid w:val="00574804"/>
    <w:rsid w:val="00574D1E"/>
    <w:rsid w:val="00574DC2"/>
    <w:rsid w:val="00574DDD"/>
    <w:rsid w:val="00574F44"/>
    <w:rsid w:val="005752E9"/>
    <w:rsid w:val="005752EF"/>
    <w:rsid w:val="005757C3"/>
    <w:rsid w:val="00575B7B"/>
    <w:rsid w:val="005762C0"/>
    <w:rsid w:val="00576758"/>
    <w:rsid w:val="005769E6"/>
    <w:rsid w:val="00576C57"/>
    <w:rsid w:val="00576F73"/>
    <w:rsid w:val="005772A1"/>
    <w:rsid w:val="005775D7"/>
    <w:rsid w:val="005778E2"/>
    <w:rsid w:val="00577980"/>
    <w:rsid w:val="00577B7D"/>
    <w:rsid w:val="00577DED"/>
    <w:rsid w:val="00577EFF"/>
    <w:rsid w:val="00580A72"/>
    <w:rsid w:val="00580EEB"/>
    <w:rsid w:val="00580FEC"/>
    <w:rsid w:val="0058107D"/>
    <w:rsid w:val="0058165C"/>
    <w:rsid w:val="00581CAA"/>
    <w:rsid w:val="00581D9F"/>
    <w:rsid w:val="00581E23"/>
    <w:rsid w:val="00581EBE"/>
    <w:rsid w:val="0058217E"/>
    <w:rsid w:val="005821F2"/>
    <w:rsid w:val="00582365"/>
    <w:rsid w:val="00582D4A"/>
    <w:rsid w:val="00582DF5"/>
    <w:rsid w:val="005830C5"/>
    <w:rsid w:val="005830CD"/>
    <w:rsid w:val="00583814"/>
    <w:rsid w:val="005839CC"/>
    <w:rsid w:val="00583BE8"/>
    <w:rsid w:val="00583FBB"/>
    <w:rsid w:val="00583FD4"/>
    <w:rsid w:val="0058474A"/>
    <w:rsid w:val="00584776"/>
    <w:rsid w:val="00584BD0"/>
    <w:rsid w:val="00584CE6"/>
    <w:rsid w:val="00585667"/>
    <w:rsid w:val="00585761"/>
    <w:rsid w:val="00585A9F"/>
    <w:rsid w:val="00585C59"/>
    <w:rsid w:val="00585F03"/>
    <w:rsid w:val="0058647A"/>
    <w:rsid w:val="00586BD5"/>
    <w:rsid w:val="00587021"/>
    <w:rsid w:val="00587066"/>
    <w:rsid w:val="0058710F"/>
    <w:rsid w:val="00587309"/>
    <w:rsid w:val="0058751A"/>
    <w:rsid w:val="00587919"/>
    <w:rsid w:val="00587A9A"/>
    <w:rsid w:val="00587D44"/>
    <w:rsid w:val="00587D92"/>
    <w:rsid w:val="0059009F"/>
    <w:rsid w:val="00590978"/>
    <w:rsid w:val="00590F34"/>
    <w:rsid w:val="0059110C"/>
    <w:rsid w:val="00591390"/>
    <w:rsid w:val="005915A8"/>
    <w:rsid w:val="005919FC"/>
    <w:rsid w:val="00591A63"/>
    <w:rsid w:val="00591EE5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4CFE"/>
    <w:rsid w:val="0059506F"/>
    <w:rsid w:val="005950D3"/>
    <w:rsid w:val="0059511A"/>
    <w:rsid w:val="0059515A"/>
    <w:rsid w:val="0059545F"/>
    <w:rsid w:val="005957F8"/>
    <w:rsid w:val="00595904"/>
    <w:rsid w:val="005959F9"/>
    <w:rsid w:val="00595BFB"/>
    <w:rsid w:val="00595F48"/>
    <w:rsid w:val="005963BF"/>
    <w:rsid w:val="00596CFE"/>
    <w:rsid w:val="00597317"/>
    <w:rsid w:val="005975C3"/>
    <w:rsid w:val="00597A3E"/>
    <w:rsid w:val="00597F58"/>
    <w:rsid w:val="005A002E"/>
    <w:rsid w:val="005A0340"/>
    <w:rsid w:val="005A0446"/>
    <w:rsid w:val="005A0504"/>
    <w:rsid w:val="005A0778"/>
    <w:rsid w:val="005A0C82"/>
    <w:rsid w:val="005A0DA3"/>
    <w:rsid w:val="005A0E7A"/>
    <w:rsid w:val="005A1135"/>
    <w:rsid w:val="005A13FA"/>
    <w:rsid w:val="005A14E9"/>
    <w:rsid w:val="005A157F"/>
    <w:rsid w:val="005A1584"/>
    <w:rsid w:val="005A1880"/>
    <w:rsid w:val="005A1B5F"/>
    <w:rsid w:val="005A294A"/>
    <w:rsid w:val="005A2FB5"/>
    <w:rsid w:val="005A3024"/>
    <w:rsid w:val="005A341B"/>
    <w:rsid w:val="005A360C"/>
    <w:rsid w:val="005A365E"/>
    <w:rsid w:val="005A3F46"/>
    <w:rsid w:val="005A4839"/>
    <w:rsid w:val="005A4A1F"/>
    <w:rsid w:val="005A54E7"/>
    <w:rsid w:val="005A5831"/>
    <w:rsid w:val="005A58C2"/>
    <w:rsid w:val="005A590C"/>
    <w:rsid w:val="005A6121"/>
    <w:rsid w:val="005A6154"/>
    <w:rsid w:val="005A6232"/>
    <w:rsid w:val="005A648E"/>
    <w:rsid w:val="005A6597"/>
    <w:rsid w:val="005A6689"/>
    <w:rsid w:val="005A6755"/>
    <w:rsid w:val="005A6A16"/>
    <w:rsid w:val="005A6BD1"/>
    <w:rsid w:val="005A6E02"/>
    <w:rsid w:val="005A6EB8"/>
    <w:rsid w:val="005A6EE2"/>
    <w:rsid w:val="005A7456"/>
    <w:rsid w:val="005A75F1"/>
    <w:rsid w:val="005A76F6"/>
    <w:rsid w:val="005A774D"/>
    <w:rsid w:val="005A7804"/>
    <w:rsid w:val="005A7CAB"/>
    <w:rsid w:val="005A7E0F"/>
    <w:rsid w:val="005B029F"/>
    <w:rsid w:val="005B031D"/>
    <w:rsid w:val="005B0399"/>
    <w:rsid w:val="005B0782"/>
    <w:rsid w:val="005B07EB"/>
    <w:rsid w:val="005B0DF5"/>
    <w:rsid w:val="005B176B"/>
    <w:rsid w:val="005B1853"/>
    <w:rsid w:val="005B1887"/>
    <w:rsid w:val="005B1A6E"/>
    <w:rsid w:val="005B1D04"/>
    <w:rsid w:val="005B2052"/>
    <w:rsid w:val="005B2805"/>
    <w:rsid w:val="005B2868"/>
    <w:rsid w:val="005B2F9B"/>
    <w:rsid w:val="005B3090"/>
    <w:rsid w:val="005B31C7"/>
    <w:rsid w:val="005B3738"/>
    <w:rsid w:val="005B40F3"/>
    <w:rsid w:val="005B453F"/>
    <w:rsid w:val="005B459C"/>
    <w:rsid w:val="005B46DE"/>
    <w:rsid w:val="005B4760"/>
    <w:rsid w:val="005B5912"/>
    <w:rsid w:val="005B5CAE"/>
    <w:rsid w:val="005B5FCF"/>
    <w:rsid w:val="005B6238"/>
    <w:rsid w:val="005B636F"/>
    <w:rsid w:val="005B64F3"/>
    <w:rsid w:val="005B6C6E"/>
    <w:rsid w:val="005B6EB6"/>
    <w:rsid w:val="005B75F2"/>
    <w:rsid w:val="005B7637"/>
    <w:rsid w:val="005B765C"/>
    <w:rsid w:val="005B79D1"/>
    <w:rsid w:val="005B7A33"/>
    <w:rsid w:val="005C0244"/>
    <w:rsid w:val="005C1093"/>
    <w:rsid w:val="005C13E2"/>
    <w:rsid w:val="005C1535"/>
    <w:rsid w:val="005C1859"/>
    <w:rsid w:val="005C1AA2"/>
    <w:rsid w:val="005C200F"/>
    <w:rsid w:val="005C21BD"/>
    <w:rsid w:val="005C29B0"/>
    <w:rsid w:val="005C2BB4"/>
    <w:rsid w:val="005C3527"/>
    <w:rsid w:val="005C3DEF"/>
    <w:rsid w:val="005C44F9"/>
    <w:rsid w:val="005C454E"/>
    <w:rsid w:val="005C4BA4"/>
    <w:rsid w:val="005C4C47"/>
    <w:rsid w:val="005C4E0A"/>
    <w:rsid w:val="005C4E31"/>
    <w:rsid w:val="005C5064"/>
    <w:rsid w:val="005C5124"/>
    <w:rsid w:val="005C5169"/>
    <w:rsid w:val="005C583A"/>
    <w:rsid w:val="005C5B27"/>
    <w:rsid w:val="005C5FC1"/>
    <w:rsid w:val="005C63B9"/>
    <w:rsid w:val="005C650E"/>
    <w:rsid w:val="005C6528"/>
    <w:rsid w:val="005C6552"/>
    <w:rsid w:val="005C657D"/>
    <w:rsid w:val="005C6625"/>
    <w:rsid w:val="005C6DB2"/>
    <w:rsid w:val="005C6DCB"/>
    <w:rsid w:val="005C6E0D"/>
    <w:rsid w:val="005C71C1"/>
    <w:rsid w:val="005C7414"/>
    <w:rsid w:val="005C7532"/>
    <w:rsid w:val="005C758E"/>
    <w:rsid w:val="005C760B"/>
    <w:rsid w:val="005C792C"/>
    <w:rsid w:val="005C7FF4"/>
    <w:rsid w:val="005D026A"/>
    <w:rsid w:val="005D065E"/>
    <w:rsid w:val="005D0770"/>
    <w:rsid w:val="005D0C53"/>
    <w:rsid w:val="005D0D1D"/>
    <w:rsid w:val="005D0D1E"/>
    <w:rsid w:val="005D0E9A"/>
    <w:rsid w:val="005D0FD7"/>
    <w:rsid w:val="005D1471"/>
    <w:rsid w:val="005D1580"/>
    <w:rsid w:val="005D1F39"/>
    <w:rsid w:val="005D2091"/>
    <w:rsid w:val="005D2377"/>
    <w:rsid w:val="005D2407"/>
    <w:rsid w:val="005D266A"/>
    <w:rsid w:val="005D2882"/>
    <w:rsid w:val="005D2A77"/>
    <w:rsid w:val="005D2B81"/>
    <w:rsid w:val="005D2E01"/>
    <w:rsid w:val="005D2EFE"/>
    <w:rsid w:val="005D334D"/>
    <w:rsid w:val="005D376B"/>
    <w:rsid w:val="005D3C7B"/>
    <w:rsid w:val="005D3D9A"/>
    <w:rsid w:val="005D3E72"/>
    <w:rsid w:val="005D40BE"/>
    <w:rsid w:val="005D40F2"/>
    <w:rsid w:val="005D415A"/>
    <w:rsid w:val="005D430D"/>
    <w:rsid w:val="005D44A8"/>
    <w:rsid w:val="005D46C6"/>
    <w:rsid w:val="005D4799"/>
    <w:rsid w:val="005D47E9"/>
    <w:rsid w:val="005D4ADF"/>
    <w:rsid w:val="005D4E24"/>
    <w:rsid w:val="005D4EB4"/>
    <w:rsid w:val="005D54FC"/>
    <w:rsid w:val="005D6159"/>
    <w:rsid w:val="005D62AF"/>
    <w:rsid w:val="005D63DF"/>
    <w:rsid w:val="005D646E"/>
    <w:rsid w:val="005D675A"/>
    <w:rsid w:val="005D697C"/>
    <w:rsid w:val="005D6B48"/>
    <w:rsid w:val="005D6C9D"/>
    <w:rsid w:val="005D6EB4"/>
    <w:rsid w:val="005D7440"/>
    <w:rsid w:val="005D74BF"/>
    <w:rsid w:val="005D7926"/>
    <w:rsid w:val="005D79D1"/>
    <w:rsid w:val="005D7A84"/>
    <w:rsid w:val="005D7B14"/>
    <w:rsid w:val="005D7B5F"/>
    <w:rsid w:val="005D7C67"/>
    <w:rsid w:val="005E02F4"/>
    <w:rsid w:val="005E0303"/>
    <w:rsid w:val="005E086F"/>
    <w:rsid w:val="005E0D2A"/>
    <w:rsid w:val="005E0EC8"/>
    <w:rsid w:val="005E0F4A"/>
    <w:rsid w:val="005E0F78"/>
    <w:rsid w:val="005E0FB2"/>
    <w:rsid w:val="005E11D8"/>
    <w:rsid w:val="005E123F"/>
    <w:rsid w:val="005E1BA5"/>
    <w:rsid w:val="005E1E56"/>
    <w:rsid w:val="005E2233"/>
    <w:rsid w:val="005E230D"/>
    <w:rsid w:val="005E2747"/>
    <w:rsid w:val="005E27E3"/>
    <w:rsid w:val="005E290A"/>
    <w:rsid w:val="005E2BC7"/>
    <w:rsid w:val="005E2C44"/>
    <w:rsid w:val="005E33F0"/>
    <w:rsid w:val="005E34AA"/>
    <w:rsid w:val="005E3854"/>
    <w:rsid w:val="005E3ACD"/>
    <w:rsid w:val="005E3F9B"/>
    <w:rsid w:val="005E4109"/>
    <w:rsid w:val="005E46D4"/>
    <w:rsid w:val="005E4834"/>
    <w:rsid w:val="005E4903"/>
    <w:rsid w:val="005E4AC2"/>
    <w:rsid w:val="005E536F"/>
    <w:rsid w:val="005E5612"/>
    <w:rsid w:val="005E56ED"/>
    <w:rsid w:val="005E574F"/>
    <w:rsid w:val="005E5A98"/>
    <w:rsid w:val="005E5D58"/>
    <w:rsid w:val="005E5D7D"/>
    <w:rsid w:val="005E6193"/>
    <w:rsid w:val="005E697D"/>
    <w:rsid w:val="005E6CB4"/>
    <w:rsid w:val="005E7100"/>
    <w:rsid w:val="005E7324"/>
    <w:rsid w:val="005E748D"/>
    <w:rsid w:val="005E795D"/>
    <w:rsid w:val="005E7B0D"/>
    <w:rsid w:val="005E7CB8"/>
    <w:rsid w:val="005F076A"/>
    <w:rsid w:val="005F09FB"/>
    <w:rsid w:val="005F0AAC"/>
    <w:rsid w:val="005F0DBA"/>
    <w:rsid w:val="005F0F79"/>
    <w:rsid w:val="005F11B8"/>
    <w:rsid w:val="005F1372"/>
    <w:rsid w:val="005F16C4"/>
    <w:rsid w:val="005F190C"/>
    <w:rsid w:val="005F1F31"/>
    <w:rsid w:val="005F208D"/>
    <w:rsid w:val="005F220E"/>
    <w:rsid w:val="005F274E"/>
    <w:rsid w:val="005F2AA2"/>
    <w:rsid w:val="005F2EA3"/>
    <w:rsid w:val="005F2EE4"/>
    <w:rsid w:val="005F306D"/>
    <w:rsid w:val="005F3235"/>
    <w:rsid w:val="005F3346"/>
    <w:rsid w:val="005F36D8"/>
    <w:rsid w:val="005F3874"/>
    <w:rsid w:val="005F3ACD"/>
    <w:rsid w:val="005F3D28"/>
    <w:rsid w:val="005F3E76"/>
    <w:rsid w:val="005F4180"/>
    <w:rsid w:val="005F41A9"/>
    <w:rsid w:val="005F47D3"/>
    <w:rsid w:val="005F4B0E"/>
    <w:rsid w:val="005F5085"/>
    <w:rsid w:val="005F5086"/>
    <w:rsid w:val="005F5300"/>
    <w:rsid w:val="005F55C3"/>
    <w:rsid w:val="005F560D"/>
    <w:rsid w:val="005F5643"/>
    <w:rsid w:val="005F56E9"/>
    <w:rsid w:val="005F58C7"/>
    <w:rsid w:val="005F5995"/>
    <w:rsid w:val="005F5A31"/>
    <w:rsid w:val="005F5B42"/>
    <w:rsid w:val="005F5BD4"/>
    <w:rsid w:val="005F5C46"/>
    <w:rsid w:val="005F6030"/>
    <w:rsid w:val="005F6278"/>
    <w:rsid w:val="005F6531"/>
    <w:rsid w:val="005F6601"/>
    <w:rsid w:val="005F6633"/>
    <w:rsid w:val="005F687D"/>
    <w:rsid w:val="005F70EE"/>
    <w:rsid w:val="005F7664"/>
    <w:rsid w:val="005F79E9"/>
    <w:rsid w:val="005F7BEA"/>
    <w:rsid w:val="005F7FB4"/>
    <w:rsid w:val="0060077C"/>
    <w:rsid w:val="006007B8"/>
    <w:rsid w:val="00600B95"/>
    <w:rsid w:val="00600D0C"/>
    <w:rsid w:val="00600DD5"/>
    <w:rsid w:val="00600E18"/>
    <w:rsid w:val="006011E6"/>
    <w:rsid w:val="00601248"/>
    <w:rsid w:val="006013B9"/>
    <w:rsid w:val="006014D7"/>
    <w:rsid w:val="0060194C"/>
    <w:rsid w:val="00601E0E"/>
    <w:rsid w:val="00601F43"/>
    <w:rsid w:val="0060200E"/>
    <w:rsid w:val="006021E9"/>
    <w:rsid w:val="006025B5"/>
    <w:rsid w:val="006026A7"/>
    <w:rsid w:val="006026F1"/>
    <w:rsid w:val="00602975"/>
    <w:rsid w:val="00602A22"/>
    <w:rsid w:val="00602AAC"/>
    <w:rsid w:val="00603019"/>
    <w:rsid w:val="00603168"/>
    <w:rsid w:val="0060325B"/>
    <w:rsid w:val="006032F0"/>
    <w:rsid w:val="006036F8"/>
    <w:rsid w:val="006038E4"/>
    <w:rsid w:val="006039BF"/>
    <w:rsid w:val="006039EF"/>
    <w:rsid w:val="00603E80"/>
    <w:rsid w:val="0060408F"/>
    <w:rsid w:val="006046DE"/>
    <w:rsid w:val="00604FA4"/>
    <w:rsid w:val="00605473"/>
    <w:rsid w:val="006057AB"/>
    <w:rsid w:val="00605B61"/>
    <w:rsid w:val="0060605C"/>
    <w:rsid w:val="006063B7"/>
    <w:rsid w:val="0060660B"/>
    <w:rsid w:val="006069F6"/>
    <w:rsid w:val="00606A8D"/>
    <w:rsid w:val="00606C47"/>
    <w:rsid w:val="00607148"/>
    <w:rsid w:val="00607180"/>
    <w:rsid w:val="0060719A"/>
    <w:rsid w:val="00607304"/>
    <w:rsid w:val="0060737E"/>
    <w:rsid w:val="006075D4"/>
    <w:rsid w:val="006078F7"/>
    <w:rsid w:val="00607933"/>
    <w:rsid w:val="00607ACE"/>
    <w:rsid w:val="00607EEB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3F2"/>
    <w:rsid w:val="006134D5"/>
    <w:rsid w:val="00613673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05B"/>
    <w:rsid w:val="006171DA"/>
    <w:rsid w:val="00617242"/>
    <w:rsid w:val="006175BF"/>
    <w:rsid w:val="006177DD"/>
    <w:rsid w:val="00617A40"/>
    <w:rsid w:val="00617A5A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4EAF"/>
    <w:rsid w:val="006252F3"/>
    <w:rsid w:val="006257ED"/>
    <w:rsid w:val="00625BC0"/>
    <w:rsid w:val="00625CF6"/>
    <w:rsid w:val="00626163"/>
    <w:rsid w:val="006267E2"/>
    <w:rsid w:val="00626840"/>
    <w:rsid w:val="006269C7"/>
    <w:rsid w:val="00626C51"/>
    <w:rsid w:val="00627125"/>
    <w:rsid w:val="00627366"/>
    <w:rsid w:val="0062772A"/>
    <w:rsid w:val="006279B6"/>
    <w:rsid w:val="00627C5C"/>
    <w:rsid w:val="00627E02"/>
    <w:rsid w:val="0063076A"/>
    <w:rsid w:val="00630AEB"/>
    <w:rsid w:val="006310C0"/>
    <w:rsid w:val="006312E0"/>
    <w:rsid w:val="00631453"/>
    <w:rsid w:val="00631567"/>
    <w:rsid w:val="00631917"/>
    <w:rsid w:val="006319D4"/>
    <w:rsid w:val="00631C3C"/>
    <w:rsid w:val="00631C40"/>
    <w:rsid w:val="00632063"/>
    <w:rsid w:val="00632133"/>
    <w:rsid w:val="00632255"/>
    <w:rsid w:val="00632926"/>
    <w:rsid w:val="0063294B"/>
    <w:rsid w:val="00632A18"/>
    <w:rsid w:val="00632CF9"/>
    <w:rsid w:val="00632D90"/>
    <w:rsid w:val="00632DA3"/>
    <w:rsid w:val="00632FB1"/>
    <w:rsid w:val="006336D6"/>
    <w:rsid w:val="00633802"/>
    <w:rsid w:val="006338C1"/>
    <w:rsid w:val="00633A2B"/>
    <w:rsid w:val="00633AA9"/>
    <w:rsid w:val="00633DBB"/>
    <w:rsid w:val="0063426B"/>
    <w:rsid w:val="0063426C"/>
    <w:rsid w:val="00634414"/>
    <w:rsid w:val="00634867"/>
    <w:rsid w:val="00634981"/>
    <w:rsid w:val="00634C4A"/>
    <w:rsid w:val="00634EC2"/>
    <w:rsid w:val="00635489"/>
    <w:rsid w:val="00635B3E"/>
    <w:rsid w:val="0063657C"/>
    <w:rsid w:val="0063695E"/>
    <w:rsid w:val="00636E10"/>
    <w:rsid w:val="00636EF5"/>
    <w:rsid w:val="00636FF1"/>
    <w:rsid w:val="00637260"/>
    <w:rsid w:val="00637813"/>
    <w:rsid w:val="0063790B"/>
    <w:rsid w:val="00637B51"/>
    <w:rsid w:val="00637CE7"/>
    <w:rsid w:val="006402C6"/>
    <w:rsid w:val="00640386"/>
    <w:rsid w:val="0064055B"/>
    <w:rsid w:val="006406DD"/>
    <w:rsid w:val="0064098F"/>
    <w:rsid w:val="00640DF1"/>
    <w:rsid w:val="00640E04"/>
    <w:rsid w:val="00641419"/>
    <w:rsid w:val="006415A4"/>
    <w:rsid w:val="0064192E"/>
    <w:rsid w:val="00641A9A"/>
    <w:rsid w:val="00641AF8"/>
    <w:rsid w:val="00641C0F"/>
    <w:rsid w:val="00641D06"/>
    <w:rsid w:val="00641E72"/>
    <w:rsid w:val="0064218B"/>
    <w:rsid w:val="006425AF"/>
    <w:rsid w:val="00642675"/>
    <w:rsid w:val="00642AAC"/>
    <w:rsid w:val="00642B9D"/>
    <w:rsid w:val="00642E87"/>
    <w:rsid w:val="00642EDA"/>
    <w:rsid w:val="00642F81"/>
    <w:rsid w:val="00643530"/>
    <w:rsid w:val="006439DC"/>
    <w:rsid w:val="006441A0"/>
    <w:rsid w:val="006441C6"/>
    <w:rsid w:val="00644575"/>
    <w:rsid w:val="006446B0"/>
    <w:rsid w:val="0064487D"/>
    <w:rsid w:val="00644A59"/>
    <w:rsid w:val="00644E46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3B8"/>
    <w:rsid w:val="006474A2"/>
    <w:rsid w:val="006474A9"/>
    <w:rsid w:val="00647E96"/>
    <w:rsid w:val="0065022B"/>
    <w:rsid w:val="006508B8"/>
    <w:rsid w:val="006509C0"/>
    <w:rsid w:val="00650A04"/>
    <w:rsid w:val="00650C65"/>
    <w:rsid w:val="00650F4C"/>
    <w:rsid w:val="00651191"/>
    <w:rsid w:val="006511A2"/>
    <w:rsid w:val="00651368"/>
    <w:rsid w:val="00651560"/>
    <w:rsid w:val="0065163B"/>
    <w:rsid w:val="006516AF"/>
    <w:rsid w:val="006519D7"/>
    <w:rsid w:val="00651E87"/>
    <w:rsid w:val="00651EAF"/>
    <w:rsid w:val="006525F4"/>
    <w:rsid w:val="0065260A"/>
    <w:rsid w:val="006529E5"/>
    <w:rsid w:val="0065336B"/>
    <w:rsid w:val="0065338C"/>
    <w:rsid w:val="0065345B"/>
    <w:rsid w:val="006535B0"/>
    <w:rsid w:val="00653901"/>
    <w:rsid w:val="00653A25"/>
    <w:rsid w:val="00653D8D"/>
    <w:rsid w:val="00653E5D"/>
    <w:rsid w:val="0065411A"/>
    <w:rsid w:val="006541A7"/>
    <w:rsid w:val="006541E9"/>
    <w:rsid w:val="00654402"/>
    <w:rsid w:val="0065446C"/>
    <w:rsid w:val="00654637"/>
    <w:rsid w:val="00654DFD"/>
    <w:rsid w:val="00654E33"/>
    <w:rsid w:val="0065506D"/>
    <w:rsid w:val="0065533D"/>
    <w:rsid w:val="006553FB"/>
    <w:rsid w:val="00655495"/>
    <w:rsid w:val="00655549"/>
    <w:rsid w:val="00655B5E"/>
    <w:rsid w:val="00656134"/>
    <w:rsid w:val="006562C0"/>
    <w:rsid w:val="00656BB9"/>
    <w:rsid w:val="00656C71"/>
    <w:rsid w:val="00656F4B"/>
    <w:rsid w:val="0065724E"/>
    <w:rsid w:val="00657409"/>
    <w:rsid w:val="006574C0"/>
    <w:rsid w:val="00660249"/>
    <w:rsid w:val="006604E9"/>
    <w:rsid w:val="006606FA"/>
    <w:rsid w:val="006608AD"/>
    <w:rsid w:val="0066094D"/>
    <w:rsid w:val="00660B3B"/>
    <w:rsid w:val="00660EE4"/>
    <w:rsid w:val="00660F39"/>
    <w:rsid w:val="006616E5"/>
    <w:rsid w:val="00661E50"/>
    <w:rsid w:val="006620AB"/>
    <w:rsid w:val="00662153"/>
    <w:rsid w:val="00662241"/>
    <w:rsid w:val="006624AD"/>
    <w:rsid w:val="0066272C"/>
    <w:rsid w:val="00662940"/>
    <w:rsid w:val="00662B32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8B2"/>
    <w:rsid w:val="006659DC"/>
    <w:rsid w:val="00665A86"/>
    <w:rsid w:val="00665CF6"/>
    <w:rsid w:val="006663D4"/>
    <w:rsid w:val="00666520"/>
    <w:rsid w:val="006665C6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1CC5"/>
    <w:rsid w:val="00672B6C"/>
    <w:rsid w:val="00672BA4"/>
    <w:rsid w:val="00672CD8"/>
    <w:rsid w:val="00672D73"/>
    <w:rsid w:val="00672D8F"/>
    <w:rsid w:val="006733C4"/>
    <w:rsid w:val="006733FE"/>
    <w:rsid w:val="00673430"/>
    <w:rsid w:val="006736A8"/>
    <w:rsid w:val="006738BD"/>
    <w:rsid w:val="006739E8"/>
    <w:rsid w:val="00673BED"/>
    <w:rsid w:val="006740DB"/>
    <w:rsid w:val="00674442"/>
    <w:rsid w:val="0067469F"/>
    <w:rsid w:val="00674808"/>
    <w:rsid w:val="006749B5"/>
    <w:rsid w:val="00674B4B"/>
    <w:rsid w:val="00674E9C"/>
    <w:rsid w:val="00674FA3"/>
    <w:rsid w:val="0067544C"/>
    <w:rsid w:val="0067582E"/>
    <w:rsid w:val="00675A6B"/>
    <w:rsid w:val="0067626C"/>
    <w:rsid w:val="00676B2E"/>
    <w:rsid w:val="00677085"/>
    <w:rsid w:val="0067745A"/>
    <w:rsid w:val="00677641"/>
    <w:rsid w:val="006777F8"/>
    <w:rsid w:val="00677B52"/>
    <w:rsid w:val="00677EBA"/>
    <w:rsid w:val="00677F3F"/>
    <w:rsid w:val="00677FD9"/>
    <w:rsid w:val="006801E5"/>
    <w:rsid w:val="00680382"/>
    <w:rsid w:val="00680C8A"/>
    <w:rsid w:val="00680EB5"/>
    <w:rsid w:val="0068103A"/>
    <w:rsid w:val="006811AE"/>
    <w:rsid w:val="00681236"/>
    <w:rsid w:val="00681B4D"/>
    <w:rsid w:val="00681CB7"/>
    <w:rsid w:val="00681DE8"/>
    <w:rsid w:val="00681E30"/>
    <w:rsid w:val="006823E8"/>
    <w:rsid w:val="006823ED"/>
    <w:rsid w:val="006826F6"/>
    <w:rsid w:val="0068277A"/>
    <w:rsid w:val="00682B18"/>
    <w:rsid w:val="00682C05"/>
    <w:rsid w:val="00682F1B"/>
    <w:rsid w:val="00683679"/>
    <w:rsid w:val="0068377A"/>
    <w:rsid w:val="006837EA"/>
    <w:rsid w:val="006838B3"/>
    <w:rsid w:val="00683BCE"/>
    <w:rsid w:val="00683D36"/>
    <w:rsid w:val="00683DE4"/>
    <w:rsid w:val="00683F5C"/>
    <w:rsid w:val="0068404B"/>
    <w:rsid w:val="0068461E"/>
    <w:rsid w:val="00684949"/>
    <w:rsid w:val="00684C0C"/>
    <w:rsid w:val="00684C3A"/>
    <w:rsid w:val="00684DA3"/>
    <w:rsid w:val="00684FF9"/>
    <w:rsid w:val="0068569C"/>
    <w:rsid w:val="0068592E"/>
    <w:rsid w:val="00685C0F"/>
    <w:rsid w:val="00685C62"/>
    <w:rsid w:val="006861A8"/>
    <w:rsid w:val="006868EB"/>
    <w:rsid w:val="0068699B"/>
    <w:rsid w:val="006873AE"/>
    <w:rsid w:val="006876BA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1952"/>
    <w:rsid w:val="00692225"/>
    <w:rsid w:val="00692390"/>
    <w:rsid w:val="006923C0"/>
    <w:rsid w:val="00692834"/>
    <w:rsid w:val="00692906"/>
    <w:rsid w:val="00692909"/>
    <w:rsid w:val="00692977"/>
    <w:rsid w:val="006929EC"/>
    <w:rsid w:val="00692AEE"/>
    <w:rsid w:val="00692C8D"/>
    <w:rsid w:val="00692E8B"/>
    <w:rsid w:val="006931DA"/>
    <w:rsid w:val="00693348"/>
    <w:rsid w:val="00693A1C"/>
    <w:rsid w:val="006940E8"/>
    <w:rsid w:val="006940FA"/>
    <w:rsid w:val="00694856"/>
    <w:rsid w:val="00694BA2"/>
    <w:rsid w:val="00694E0A"/>
    <w:rsid w:val="0069507F"/>
    <w:rsid w:val="00695679"/>
    <w:rsid w:val="00695808"/>
    <w:rsid w:val="00695E94"/>
    <w:rsid w:val="00695FF8"/>
    <w:rsid w:val="00696169"/>
    <w:rsid w:val="0069638D"/>
    <w:rsid w:val="00696498"/>
    <w:rsid w:val="00696542"/>
    <w:rsid w:val="006966AD"/>
    <w:rsid w:val="00696D75"/>
    <w:rsid w:val="0069708C"/>
    <w:rsid w:val="006970E0"/>
    <w:rsid w:val="006971A8"/>
    <w:rsid w:val="00697589"/>
    <w:rsid w:val="00697FCB"/>
    <w:rsid w:val="006A01E4"/>
    <w:rsid w:val="006A02D8"/>
    <w:rsid w:val="006A05FB"/>
    <w:rsid w:val="006A06CB"/>
    <w:rsid w:val="006A1035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75C"/>
    <w:rsid w:val="006A2C36"/>
    <w:rsid w:val="006A346E"/>
    <w:rsid w:val="006A347B"/>
    <w:rsid w:val="006A34A4"/>
    <w:rsid w:val="006A381D"/>
    <w:rsid w:val="006A3949"/>
    <w:rsid w:val="006A3B94"/>
    <w:rsid w:val="006A3C9D"/>
    <w:rsid w:val="006A3D51"/>
    <w:rsid w:val="006A3D85"/>
    <w:rsid w:val="006A4939"/>
    <w:rsid w:val="006A4CD5"/>
    <w:rsid w:val="006A5241"/>
    <w:rsid w:val="006A5326"/>
    <w:rsid w:val="006A5467"/>
    <w:rsid w:val="006A5A1C"/>
    <w:rsid w:val="006A5D5D"/>
    <w:rsid w:val="006A5DCC"/>
    <w:rsid w:val="006A6032"/>
    <w:rsid w:val="006A6205"/>
    <w:rsid w:val="006A6830"/>
    <w:rsid w:val="006A6B7C"/>
    <w:rsid w:val="006A6CE6"/>
    <w:rsid w:val="006A6D4E"/>
    <w:rsid w:val="006A6DF6"/>
    <w:rsid w:val="006A6E01"/>
    <w:rsid w:val="006A709A"/>
    <w:rsid w:val="006A7342"/>
    <w:rsid w:val="006A7824"/>
    <w:rsid w:val="006A7B22"/>
    <w:rsid w:val="006B002A"/>
    <w:rsid w:val="006B00D1"/>
    <w:rsid w:val="006B0171"/>
    <w:rsid w:val="006B0376"/>
    <w:rsid w:val="006B0443"/>
    <w:rsid w:val="006B04E5"/>
    <w:rsid w:val="006B09C0"/>
    <w:rsid w:val="006B0BE5"/>
    <w:rsid w:val="006B0DE8"/>
    <w:rsid w:val="006B1007"/>
    <w:rsid w:val="006B10BF"/>
    <w:rsid w:val="006B1612"/>
    <w:rsid w:val="006B16CB"/>
    <w:rsid w:val="006B1DDE"/>
    <w:rsid w:val="006B1DEB"/>
    <w:rsid w:val="006B29E7"/>
    <w:rsid w:val="006B2AC3"/>
    <w:rsid w:val="006B2ADD"/>
    <w:rsid w:val="006B3213"/>
    <w:rsid w:val="006B330E"/>
    <w:rsid w:val="006B3318"/>
    <w:rsid w:val="006B3549"/>
    <w:rsid w:val="006B3DF2"/>
    <w:rsid w:val="006B40B7"/>
    <w:rsid w:val="006B460E"/>
    <w:rsid w:val="006B46FB"/>
    <w:rsid w:val="006B4D5D"/>
    <w:rsid w:val="006B4F24"/>
    <w:rsid w:val="006B5099"/>
    <w:rsid w:val="006B51C9"/>
    <w:rsid w:val="006B559A"/>
    <w:rsid w:val="006B56EB"/>
    <w:rsid w:val="006B578A"/>
    <w:rsid w:val="006B5AEC"/>
    <w:rsid w:val="006B5B3E"/>
    <w:rsid w:val="006B5B5D"/>
    <w:rsid w:val="006B5DED"/>
    <w:rsid w:val="006B6031"/>
    <w:rsid w:val="006B670D"/>
    <w:rsid w:val="006B67C4"/>
    <w:rsid w:val="006B6A6E"/>
    <w:rsid w:val="006B6F48"/>
    <w:rsid w:val="006B6F6E"/>
    <w:rsid w:val="006B6F76"/>
    <w:rsid w:val="006B700B"/>
    <w:rsid w:val="006B74F4"/>
    <w:rsid w:val="006B75A5"/>
    <w:rsid w:val="006B78C9"/>
    <w:rsid w:val="006B7E62"/>
    <w:rsid w:val="006C0035"/>
    <w:rsid w:val="006C01D9"/>
    <w:rsid w:val="006C0381"/>
    <w:rsid w:val="006C062B"/>
    <w:rsid w:val="006C09B4"/>
    <w:rsid w:val="006C0B9A"/>
    <w:rsid w:val="006C0D81"/>
    <w:rsid w:val="006C1079"/>
    <w:rsid w:val="006C12BE"/>
    <w:rsid w:val="006C1F5E"/>
    <w:rsid w:val="006C2170"/>
    <w:rsid w:val="006C2372"/>
    <w:rsid w:val="006C302A"/>
    <w:rsid w:val="006C3182"/>
    <w:rsid w:val="006C3236"/>
    <w:rsid w:val="006C332A"/>
    <w:rsid w:val="006C3439"/>
    <w:rsid w:val="006C352F"/>
    <w:rsid w:val="006C3863"/>
    <w:rsid w:val="006C3B3A"/>
    <w:rsid w:val="006C3B4F"/>
    <w:rsid w:val="006C3B86"/>
    <w:rsid w:val="006C3E81"/>
    <w:rsid w:val="006C4090"/>
    <w:rsid w:val="006C453B"/>
    <w:rsid w:val="006C4541"/>
    <w:rsid w:val="006C48AD"/>
    <w:rsid w:val="006C4F1D"/>
    <w:rsid w:val="006C501F"/>
    <w:rsid w:val="006C51F9"/>
    <w:rsid w:val="006C580E"/>
    <w:rsid w:val="006C5B3C"/>
    <w:rsid w:val="006C6189"/>
    <w:rsid w:val="006C62FA"/>
    <w:rsid w:val="006C6721"/>
    <w:rsid w:val="006C679E"/>
    <w:rsid w:val="006C69F1"/>
    <w:rsid w:val="006C7164"/>
    <w:rsid w:val="006C74E4"/>
    <w:rsid w:val="006C768C"/>
    <w:rsid w:val="006C7750"/>
    <w:rsid w:val="006C79A6"/>
    <w:rsid w:val="006D0724"/>
    <w:rsid w:val="006D07C4"/>
    <w:rsid w:val="006D093F"/>
    <w:rsid w:val="006D0C02"/>
    <w:rsid w:val="006D0D1B"/>
    <w:rsid w:val="006D1637"/>
    <w:rsid w:val="006D1A3F"/>
    <w:rsid w:val="006D1DB2"/>
    <w:rsid w:val="006D209D"/>
    <w:rsid w:val="006D21C6"/>
    <w:rsid w:val="006D2262"/>
    <w:rsid w:val="006D242C"/>
    <w:rsid w:val="006D24DA"/>
    <w:rsid w:val="006D2BCC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C1E"/>
    <w:rsid w:val="006D4D92"/>
    <w:rsid w:val="006D4FC5"/>
    <w:rsid w:val="006D554A"/>
    <w:rsid w:val="006D59BD"/>
    <w:rsid w:val="006D5A5D"/>
    <w:rsid w:val="006D63CD"/>
    <w:rsid w:val="006D64A3"/>
    <w:rsid w:val="006D6DC6"/>
    <w:rsid w:val="006D74B9"/>
    <w:rsid w:val="006D7B92"/>
    <w:rsid w:val="006D7B9F"/>
    <w:rsid w:val="006D7E14"/>
    <w:rsid w:val="006D7E18"/>
    <w:rsid w:val="006D7EA7"/>
    <w:rsid w:val="006D7F77"/>
    <w:rsid w:val="006E0131"/>
    <w:rsid w:val="006E0607"/>
    <w:rsid w:val="006E0D68"/>
    <w:rsid w:val="006E0F5D"/>
    <w:rsid w:val="006E1136"/>
    <w:rsid w:val="006E1232"/>
    <w:rsid w:val="006E12B0"/>
    <w:rsid w:val="006E184C"/>
    <w:rsid w:val="006E1899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01A"/>
    <w:rsid w:val="006E3190"/>
    <w:rsid w:val="006E3431"/>
    <w:rsid w:val="006E3542"/>
    <w:rsid w:val="006E36DF"/>
    <w:rsid w:val="006E3CEB"/>
    <w:rsid w:val="006E3E20"/>
    <w:rsid w:val="006E448D"/>
    <w:rsid w:val="006E47D2"/>
    <w:rsid w:val="006E4DE4"/>
    <w:rsid w:val="006E56E1"/>
    <w:rsid w:val="006E5956"/>
    <w:rsid w:val="006E59F3"/>
    <w:rsid w:val="006E5C0F"/>
    <w:rsid w:val="006E5CDC"/>
    <w:rsid w:val="006E5EB2"/>
    <w:rsid w:val="006E6415"/>
    <w:rsid w:val="006E6E73"/>
    <w:rsid w:val="006E70D4"/>
    <w:rsid w:val="006E73B6"/>
    <w:rsid w:val="006E7AA4"/>
    <w:rsid w:val="006E7DB1"/>
    <w:rsid w:val="006F00D7"/>
    <w:rsid w:val="006F09D9"/>
    <w:rsid w:val="006F0AFD"/>
    <w:rsid w:val="006F115B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4A7"/>
    <w:rsid w:val="006F3927"/>
    <w:rsid w:val="006F39B8"/>
    <w:rsid w:val="006F3B6C"/>
    <w:rsid w:val="006F3DCB"/>
    <w:rsid w:val="006F420D"/>
    <w:rsid w:val="006F45CC"/>
    <w:rsid w:val="006F46A8"/>
    <w:rsid w:val="006F46B2"/>
    <w:rsid w:val="006F4758"/>
    <w:rsid w:val="006F4DD4"/>
    <w:rsid w:val="006F51C2"/>
    <w:rsid w:val="006F56D3"/>
    <w:rsid w:val="006F56F9"/>
    <w:rsid w:val="006F570B"/>
    <w:rsid w:val="006F576B"/>
    <w:rsid w:val="006F595F"/>
    <w:rsid w:val="006F5976"/>
    <w:rsid w:val="006F5A1E"/>
    <w:rsid w:val="006F5B0E"/>
    <w:rsid w:val="006F5DDF"/>
    <w:rsid w:val="006F5EBA"/>
    <w:rsid w:val="006F6313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0FDB"/>
    <w:rsid w:val="00701A18"/>
    <w:rsid w:val="00701E3D"/>
    <w:rsid w:val="00701F22"/>
    <w:rsid w:val="00702014"/>
    <w:rsid w:val="0070204A"/>
    <w:rsid w:val="007022BF"/>
    <w:rsid w:val="00702345"/>
    <w:rsid w:val="0070235D"/>
    <w:rsid w:val="00702390"/>
    <w:rsid w:val="007025A0"/>
    <w:rsid w:val="0070265A"/>
    <w:rsid w:val="007028CE"/>
    <w:rsid w:val="00702B2C"/>
    <w:rsid w:val="00702C81"/>
    <w:rsid w:val="00703205"/>
    <w:rsid w:val="007032CD"/>
    <w:rsid w:val="0070354C"/>
    <w:rsid w:val="007037D4"/>
    <w:rsid w:val="00703F3B"/>
    <w:rsid w:val="00704312"/>
    <w:rsid w:val="007047A2"/>
    <w:rsid w:val="007047BC"/>
    <w:rsid w:val="007047F0"/>
    <w:rsid w:val="00704832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928"/>
    <w:rsid w:val="00706D38"/>
    <w:rsid w:val="00706EFF"/>
    <w:rsid w:val="00706FBC"/>
    <w:rsid w:val="007077F1"/>
    <w:rsid w:val="00707DA5"/>
    <w:rsid w:val="00707F04"/>
    <w:rsid w:val="00707F19"/>
    <w:rsid w:val="00707F79"/>
    <w:rsid w:val="00707FA4"/>
    <w:rsid w:val="00710192"/>
    <w:rsid w:val="00710895"/>
    <w:rsid w:val="00710F36"/>
    <w:rsid w:val="00710F69"/>
    <w:rsid w:val="00710FC7"/>
    <w:rsid w:val="0071111D"/>
    <w:rsid w:val="007111DB"/>
    <w:rsid w:val="00711253"/>
    <w:rsid w:val="00711433"/>
    <w:rsid w:val="0071166E"/>
    <w:rsid w:val="007116C7"/>
    <w:rsid w:val="00711EE4"/>
    <w:rsid w:val="00712038"/>
    <w:rsid w:val="007123B2"/>
    <w:rsid w:val="007126C6"/>
    <w:rsid w:val="00712B2F"/>
    <w:rsid w:val="00712F56"/>
    <w:rsid w:val="00713123"/>
    <w:rsid w:val="00713184"/>
    <w:rsid w:val="00713A24"/>
    <w:rsid w:val="00713EB6"/>
    <w:rsid w:val="007151DA"/>
    <w:rsid w:val="0071536E"/>
    <w:rsid w:val="00715459"/>
    <w:rsid w:val="00715600"/>
    <w:rsid w:val="00715633"/>
    <w:rsid w:val="0071565C"/>
    <w:rsid w:val="00715752"/>
    <w:rsid w:val="00715BB8"/>
    <w:rsid w:val="00715E3D"/>
    <w:rsid w:val="007164C6"/>
    <w:rsid w:val="00716566"/>
    <w:rsid w:val="0071669F"/>
    <w:rsid w:val="0071679A"/>
    <w:rsid w:val="007167F6"/>
    <w:rsid w:val="00716A2D"/>
    <w:rsid w:val="00716A51"/>
    <w:rsid w:val="00716CA9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523"/>
    <w:rsid w:val="00721756"/>
    <w:rsid w:val="00721C2A"/>
    <w:rsid w:val="00721E62"/>
    <w:rsid w:val="00722929"/>
    <w:rsid w:val="0072293C"/>
    <w:rsid w:val="00722AC8"/>
    <w:rsid w:val="0072363E"/>
    <w:rsid w:val="00723C14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0C9"/>
    <w:rsid w:val="00726C27"/>
    <w:rsid w:val="00726EC6"/>
    <w:rsid w:val="00727A45"/>
    <w:rsid w:val="00727B2E"/>
    <w:rsid w:val="00727F8C"/>
    <w:rsid w:val="00730223"/>
    <w:rsid w:val="00730293"/>
    <w:rsid w:val="00730393"/>
    <w:rsid w:val="007303F0"/>
    <w:rsid w:val="007305C3"/>
    <w:rsid w:val="007307A3"/>
    <w:rsid w:val="007307E3"/>
    <w:rsid w:val="00730B81"/>
    <w:rsid w:val="00730C1E"/>
    <w:rsid w:val="00730DB0"/>
    <w:rsid w:val="00730E6A"/>
    <w:rsid w:val="0073116B"/>
    <w:rsid w:val="007311BD"/>
    <w:rsid w:val="0073124D"/>
    <w:rsid w:val="00731415"/>
    <w:rsid w:val="0073198A"/>
    <w:rsid w:val="00731A93"/>
    <w:rsid w:val="00731B6B"/>
    <w:rsid w:val="00731CED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82B"/>
    <w:rsid w:val="00733C0E"/>
    <w:rsid w:val="00733F34"/>
    <w:rsid w:val="0073427C"/>
    <w:rsid w:val="007348B5"/>
    <w:rsid w:val="00734A5B"/>
    <w:rsid w:val="00734B8A"/>
    <w:rsid w:val="007352F9"/>
    <w:rsid w:val="007356B7"/>
    <w:rsid w:val="00735710"/>
    <w:rsid w:val="00735799"/>
    <w:rsid w:val="00735A9B"/>
    <w:rsid w:val="00735E33"/>
    <w:rsid w:val="00735E51"/>
    <w:rsid w:val="00736261"/>
    <w:rsid w:val="0073635F"/>
    <w:rsid w:val="007369F6"/>
    <w:rsid w:val="00736D62"/>
    <w:rsid w:val="00736EE8"/>
    <w:rsid w:val="0073714B"/>
    <w:rsid w:val="007371B1"/>
    <w:rsid w:val="0073752A"/>
    <w:rsid w:val="007376D6"/>
    <w:rsid w:val="0073776E"/>
    <w:rsid w:val="0073797F"/>
    <w:rsid w:val="00737AD3"/>
    <w:rsid w:val="00737F95"/>
    <w:rsid w:val="00737FF8"/>
    <w:rsid w:val="00740166"/>
    <w:rsid w:val="0074055C"/>
    <w:rsid w:val="00740BCD"/>
    <w:rsid w:val="00740D03"/>
    <w:rsid w:val="00740DA8"/>
    <w:rsid w:val="00740F0A"/>
    <w:rsid w:val="00740FDE"/>
    <w:rsid w:val="007412E0"/>
    <w:rsid w:val="007419E5"/>
    <w:rsid w:val="00741A91"/>
    <w:rsid w:val="00741C84"/>
    <w:rsid w:val="00742291"/>
    <w:rsid w:val="007426BE"/>
    <w:rsid w:val="00742EBC"/>
    <w:rsid w:val="0074330C"/>
    <w:rsid w:val="0074355B"/>
    <w:rsid w:val="007436C4"/>
    <w:rsid w:val="007439A9"/>
    <w:rsid w:val="00743A8D"/>
    <w:rsid w:val="00743B12"/>
    <w:rsid w:val="00743B27"/>
    <w:rsid w:val="00743BF8"/>
    <w:rsid w:val="00743E9C"/>
    <w:rsid w:val="0074442C"/>
    <w:rsid w:val="00744533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5D4A"/>
    <w:rsid w:val="00746173"/>
    <w:rsid w:val="007462AB"/>
    <w:rsid w:val="007464FD"/>
    <w:rsid w:val="00746A63"/>
    <w:rsid w:val="00746B45"/>
    <w:rsid w:val="00746BFF"/>
    <w:rsid w:val="00746EED"/>
    <w:rsid w:val="00747205"/>
    <w:rsid w:val="00747865"/>
    <w:rsid w:val="007478FB"/>
    <w:rsid w:val="00747D55"/>
    <w:rsid w:val="00747EEA"/>
    <w:rsid w:val="0075037B"/>
    <w:rsid w:val="0075059C"/>
    <w:rsid w:val="00750638"/>
    <w:rsid w:val="0075063F"/>
    <w:rsid w:val="007506DF"/>
    <w:rsid w:val="0075097E"/>
    <w:rsid w:val="0075098E"/>
    <w:rsid w:val="00750AB7"/>
    <w:rsid w:val="00750D41"/>
    <w:rsid w:val="00751256"/>
    <w:rsid w:val="00751333"/>
    <w:rsid w:val="00751419"/>
    <w:rsid w:val="00751563"/>
    <w:rsid w:val="0075160F"/>
    <w:rsid w:val="0075167F"/>
    <w:rsid w:val="007517E2"/>
    <w:rsid w:val="00751D7D"/>
    <w:rsid w:val="0075204A"/>
    <w:rsid w:val="007527A2"/>
    <w:rsid w:val="00752951"/>
    <w:rsid w:val="00752A8F"/>
    <w:rsid w:val="00752E07"/>
    <w:rsid w:val="00752ED5"/>
    <w:rsid w:val="0075302D"/>
    <w:rsid w:val="007530BD"/>
    <w:rsid w:val="00753375"/>
    <w:rsid w:val="00753413"/>
    <w:rsid w:val="007535B8"/>
    <w:rsid w:val="00753676"/>
    <w:rsid w:val="00753978"/>
    <w:rsid w:val="00753A67"/>
    <w:rsid w:val="00753F73"/>
    <w:rsid w:val="00753F82"/>
    <w:rsid w:val="00754543"/>
    <w:rsid w:val="00754601"/>
    <w:rsid w:val="00755060"/>
    <w:rsid w:val="007559F4"/>
    <w:rsid w:val="00755A94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7FC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BF4"/>
    <w:rsid w:val="00762C33"/>
    <w:rsid w:val="007630B7"/>
    <w:rsid w:val="0076340C"/>
    <w:rsid w:val="007636AC"/>
    <w:rsid w:val="0076378A"/>
    <w:rsid w:val="00763F8F"/>
    <w:rsid w:val="00763FBA"/>
    <w:rsid w:val="007645B3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138"/>
    <w:rsid w:val="00766157"/>
    <w:rsid w:val="00766818"/>
    <w:rsid w:val="0076684E"/>
    <w:rsid w:val="00767455"/>
    <w:rsid w:val="00767BC9"/>
    <w:rsid w:val="007703A5"/>
    <w:rsid w:val="00770CAF"/>
    <w:rsid w:val="00770E52"/>
    <w:rsid w:val="00770F44"/>
    <w:rsid w:val="00770F46"/>
    <w:rsid w:val="00770FD4"/>
    <w:rsid w:val="00771058"/>
    <w:rsid w:val="0077109F"/>
    <w:rsid w:val="007712F3"/>
    <w:rsid w:val="00771501"/>
    <w:rsid w:val="0077185C"/>
    <w:rsid w:val="007718A6"/>
    <w:rsid w:val="00771ADC"/>
    <w:rsid w:val="00771CC1"/>
    <w:rsid w:val="00771D85"/>
    <w:rsid w:val="00772198"/>
    <w:rsid w:val="0077225C"/>
    <w:rsid w:val="007725D3"/>
    <w:rsid w:val="00772635"/>
    <w:rsid w:val="0077279B"/>
    <w:rsid w:val="007728B6"/>
    <w:rsid w:val="00772B22"/>
    <w:rsid w:val="00772C1B"/>
    <w:rsid w:val="00772CF9"/>
    <w:rsid w:val="00772E2E"/>
    <w:rsid w:val="0077324F"/>
    <w:rsid w:val="00773424"/>
    <w:rsid w:val="00773775"/>
    <w:rsid w:val="00773A92"/>
    <w:rsid w:val="00773B3F"/>
    <w:rsid w:val="0077453B"/>
    <w:rsid w:val="00774846"/>
    <w:rsid w:val="00774C28"/>
    <w:rsid w:val="00774C99"/>
    <w:rsid w:val="00774CEA"/>
    <w:rsid w:val="00774D61"/>
    <w:rsid w:val="007753A5"/>
    <w:rsid w:val="00775638"/>
    <w:rsid w:val="00775A18"/>
    <w:rsid w:val="00775B0E"/>
    <w:rsid w:val="00775C81"/>
    <w:rsid w:val="00775C99"/>
    <w:rsid w:val="00775D36"/>
    <w:rsid w:val="00775E03"/>
    <w:rsid w:val="007764E6"/>
    <w:rsid w:val="00776561"/>
    <w:rsid w:val="00776568"/>
    <w:rsid w:val="007767AF"/>
    <w:rsid w:val="00776B49"/>
    <w:rsid w:val="00776BD8"/>
    <w:rsid w:val="00776C52"/>
    <w:rsid w:val="00776D37"/>
    <w:rsid w:val="00777274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AA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0B1"/>
    <w:rsid w:val="00783751"/>
    <w:rsid w:val="00783A4E"/>
    <w:rsid w:val="00783AAA"/>
    <w:rsid w:val="00783DE4"/>
    <w:rsid w:val="0078421B"/>
    <w:rsid w:val="0078452E"/>
    <w:rsid w:val="007849CF"/>
    <w:rsid w:val="00784AA2"/>
    <w:rsid w:val="00784D03"/>
    <w:rsid w:val="00785081"/>
    <w:rsid w:val="0078533B"/>
    <w:rsid w:val="007854F8"/>
    <w:rsid w:val="00785EDE"/>
    <w:rsid w:val="00785F2B"/>
    <w:rsid w:val="00785F3C"/>
    <w:rsid w:val="0078746B"/>
    <w:rsid w:val="00787577"/>
    <w:rsid w:val="007879FF"/>
    <w:rsid w:val="00787A3F"/>
    <w:rsid w:val="00787AD4"/>
    <w:rsid w:val="00787B40"/>
    <w:rsid w:val="00790E5C"/>
    <w:rsid w:val="00791242"/>
    <w:rsid w:val="00791275"/>
    <w:rsid w:val="007912AB"/>
    <w:rsid w:val="00792342"/>
    <w:rsid w:val="007929EE"/>
    <w:rsid w:val="00792C9F"/>
    <w:rsid w:val="00793138"/>
    <w:rsid w:val="0079350D"/>
    <w:rsid w:val="007939B7"/>
    <w:rsid w:val="00794161"/>
    <w:rsid w:val="007941E4"/>
    <w:rsid w:val="0079422D"/>
    <w:rsid w:val="0079439A"/>
    <w:rsid w:val="007945EB"/>
    <w:rsid w:val="00794722"/>
    <w:rsid w:val="00794D0F"/>
    <w:rsid w:val="00794F2A"/>
    <w:rsid w:val="0079520E"/>
    <w:rsid w:val="0079546F"/>
    <w:rsid w:val="00795A4E"/>
    <w:rsid w:val="0079665D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97FC3"/>
    <w:rsid w:val="007A0863"/>
    <w:rsid w:val="007A0A5C"/>
    <w:rsid w:val="007A0DE5"/>
    <w:rsid w:val="007A0F9E"/>
    <w:rsid w:val="007A1323"/>
    <w:rsid w:val="007A1C5B"/>
    <w:rsid w:val="007A1D08"/>
    <w:rsid w:val="007A1F16"/>
    <w:rsid w:val="007A209B"/>
    <w:rsid w:val="007A22B6"/>
    <w:rsid w:val="007A28BF"/>
    <w:rsid w:val="007A29D9"/>
    <w:rsid w:val="007A2B5C"/>
    <w:rsid w:val="007A2BB8"/>
    <w:rsid w:val="007A2DA2"/>
    <w:rsid w:val="007A2F38"/>
    <w:rsid w:val="007A343C"/>
    <w:rsid w:val="007A36C9"/>
    <w:rsid w:val="007A394C"/>
    <w:rsid w:val="007A3EA5"/>
    <w:rsid w:val="007A40DF"/>
    <w:rsid w:val="007A497D"/>
    <w:rsid w:val="007A4D41"/>
    <w:rsid w:val="007A4D7B"/>
    <w:rsid w:val="007A4DB6"/>
    <w:rsid w:val="007A501D"/>
    <w:rsid w:val="007A51E1"/>
    <w:rsid w:val="007A51E8"/>
    <w:rsid w:val="007A562E"/>
    <w:rsid w:val="007A5C9F"/>
    <w:rsid w:val="007A5DA6"/>
    <w:rsid w:val="007A5E37"/>
    <w:rsid w:val="007A5F7C"/>
    <w:rsid w:val="007A63F6"/>
    <w:rsid w:val="007A668A"/>
    <w:rsid w:val="007A6729"/>
    <w:rsid w:val="007A6AEE"/>
    <w:rsid w:val="007A6B2B"/>
    <w:rsid w:val="007A6BF9"/>
    <w:rsid w:val="007A6D55"/>
    <w:rsid w:val="007A6DEE"/>
    <w:rsid w:val="007A7071"/>
    <w:rsid w:val="007A7322"/>
    <w:rsid w:val="007A7368"/>
    <w:rsid w:val="007A7435"/>
    <w:rsid w:val="007A74DF"/>
    <w:rsid w:val="007A74FA"/>
    <w:rsid w:val="007A7657"/>
    <w:rsid w:val="007A78F7"/>
    <w:rsid w:val="007A79AD"/>
    <w:rsid w:val="007A7BA4"/>
    <w:rsid w:val="007B02BB"/>
    <w:rsid w:val="007B03D1"/>
    <w:rsid w:val="007B06E1"/>
    <w:rsid w:val="007B08BD"/>
    <w:rsid w:val="007B0AEC"/>
    <w:rsid w:val="007B0C60"/>
    <w:rsid w:val="007B0DDB"/>
    <w:rsid w:val="007B0F1D"/>
    <w:rsid w:val="007B1153"/>
    <w:rsid w:val="007B122D"/>
    <w:rsid w:val="007B124C"/>
    <w:rsid w:val="007B134A"/>
    <w:rsid w:val="007B1886"/>
    <w:rsid w:val="007B1DEE"/>
    <w:rsid w:val="007B23DF"/>
    <w:rsid w:val="007B252F"/>
    <w:rsid w:val="007B25C5"/>
    <w:rsid w:val="007B2767"/>
    <w:rsid w:val="007B27AE"/>
    <w:rsid w:val="007B2802"/>
    <w:rsid w:val="007B294A"/>
    <w:rsid w:val="007B2A8E"/>
    <w:rsid w:val="007B2AD3"/>
    <w:rsid w:val="007B2B00"/>
    <w:rsid w:val="007B2EF0"/>
    <w:rsid w:val="007B3716"/>
    <w:rsid w:val="007B410B"/>
    <w:rsid w:val="007B41E4"/>
    <w:rsid w:val="007B48B7"/>
    <w:rsid w:val="007B4903"/>
    <w:rsid w:val="007B4AA6"/>
    <w:rsid w:val="007B4B4C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2E9"/>
    <w:rsid w:val="007B6E39"/>
    <w:rsid w:val="007B7030"/>
    <w:rsid w:val="007B71A9"/>
    <w:rsid w:val="007B735B"/>
    <w:rsid w:val="007B7548"/>
    <w:rsid w:val="007B7A97"/>
    <w:rsid w:val="007B7BE4"/>
    <w:rsid w:val="007B7F8C"/>
    <w:rsid w:val="007C041E"/>
    <w:rsid w:val="007C0B04"/>
    <w:rsid w:val="007C0C9F"/>
    <w:rsid w:val="007C17A6"/>
    <w:rsid w:val="007C189F"/>
    <w:rsid w:val="007C1C55"/>
    <w:rsid w:val="007C1E92"/>
    <w:rsid w:val="007C1E9F"/>
    <w:rsid w:val="007C2097"/>
    <w:rsid w:val="007C22F0"/>
    <w:rsid w:val="007C23D2"/>
    <w:rsid w:val="007C2563"/>
    <w:rsid w:val="007C2CBC"/>
    <w:rsid w:val="007C3111"/>
    <w:rsid w:val="007C3327"/>
    <w:rsid w:val="007C351F"/>
    <w:rsid w:val="007C353B"/>
    <w:rsid w:val="007C38BA"/>
    <w:rsid w:val="007C3A1C"/>
    <w:rsid w:val="007C3AC0"/>
    <w:rsid w:val="007C3E3C"/>
    <w:rsid w:val="007C4106"/>
    <w:rsid w:val="007C42F1"/>
    <w:rsid w:val="007C4674"/>
    <w:rsid w:val="007C4919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96B"/>
    <w:rsid w:val="007C7A23"/>
    <w:rsid w:val="007C7DF0"/>
    <w:rsid w:val="007D04DA"/>
    <w:rsid w:val="007D07CD"/>
    <w:rsid w:val="007D09CE"/>
    <w:rsid w:val="007D09E6"/>
    <w:rsid w:val="007D15A7"/>
    <w:rsid w:val="007D1660"/>
    <w:rsid w:val="007D1883"/>
    <w:rsid w:val="007D1A85"/>
    <w:rsid w:val="007D28AC"/>
    <w:rsid w:val="007D32CC"/>
    <w:rsid w:val="007D3364"/>
    <w:rsid w:val="007D3A02"/>
    <w:rsid w:val="007D3CBB"/>
    <w:rsid w:val="007D3EDC"/>
    <w:rsid w:val="007D3F4F"/>
    <w:rsid w:val="007D3F9D"/>
    <w:rsid w:val="007D4083"/>
    <w:rsid w:val="007D42CC"/>
    <w:rsid w:val="007D43F2"/>
    <w:rsid w:val="007D4439"/>
    <w:rsid w:val="007D4517"/>
    <w:rsid w:val="007D458A"/>
    <w:rsid w:val="007D4707"/>
    <w:rsid w:val="007D480F"/>
    <w:rsid w:val="007D4907"/>
    <w:rsid w:val="007D49FF"/>
    <w:rsid w:val="007D525D"/>
    <w:rsid w:val="007D52BB"/>
    <w:rsid w:val="007D5324"/>
    <w:rsid w:val="007D5A7F"/>
    <w:rsid w:val="007D5C03"/>
    <w:rsid w:val="007D5D82"/>
    <w:rsid w:val="007D5EC7"/>
    <w:rsid w:val="007D5ED0"/>
    <w:rsid w:val="007D617D"/>
    <w:rsid w:val="007D6194"/>
    <w:rsid w:val="007D63BA"/>
    <w:rsid w:val="007D6418"/>
    <w:rsid w:val="007D6903"/>
    <w:rsid w:val="007D69AF"/>
    <w:rsid w:val="007D6A07"/>
    <w:rsid w:val="007D6C78"/>
    <w:rsid w:val="007D6CB0"/>
    <w:rsid w:val="007D6DEE"/>
    <w:rsid w:val="007D6ED9"/>
    <w:rsid w:val="007D7039"/>
    <w:rsid w:val="007D731C"/>
    <w:rsid w:val="007D740B"/>
    <w:rsid w:val="007D7670"/>
    <w:rsid w:val="007D788B"/>
    <w:rsid w:val="007D7B3A"/>
    <w:rsid w:val="007D7BA9"/>
    <w:rsid w:val="007D7C07"/>
    <w:rsid w:val="007D7F35"/>
    <w:rsid w:val="007E005A"/>
    <w:rsid w:val="007E0276"/>
    <w:rsid w:val="007E02E7"/>
    <w:rsid w:val="007E0303"/>
    <w:rsid w:val="007E03FE"/>
    <w:rsid w:val="007E06D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C88"/>
    <w:rsid w:val="007E2EA0"/>
    <w:rsid w:val="007E32A5"/>
    <w:rsid w:val="007E32F1"/>
    <w:rsid w:val="007E3833"/>
    <w:rsid w:val="007E3927"/>
    <w:rsid w:val="007E3A65"/>
    <w:rsid w:val="007E492C"/>
    <w:rsid w:val="007E4B93"/>
    <w:rsid w:val="007E5197"/>
    <w:rsid w:val="007E556B"/>
    <w:rsid w:val="007E5A68"/>
    <w:rsid w:val="007E5A98"/>
    <w:rsid w:val="007E5E8D"/>
    <w:rsid w:val="007E5ED9"/>
    <w:rsid w:val="007E5EDD"/>
    <w:rsid w:val="007E601E"/>
    <w:rsid w:val="007E61D4"/>
    <w:rsid w:val="007E63B2"/>
    <w:rsid w:val="007E6BF0"/>
    <w:rsid w:val="007E71C3"/>
    <w:rsid w:val="007E7651"/>
    <w:rsid w:val="007E7B57"/>
    <w:rsid w:val="007F025C"/>
    <w:rsid w:val="007F02A2"/>
    <w:rsid w:val="007F092D"/>
    <w:rsid w:val="007F0D5E"/>
    <w:rsid w:val="007F0F3A"/>
    <w:rsid w:val="007F0FB3"/>
    <w:rsid w:val="007F156E"/>
    <w:rsid w:val="007F1801"/>
    <w:rsid w:val="007F188E"/>
    <w:rsid w:val="007F1A15"/>
    <w:rsid w:val="007F1AF7"/>
    <w:rsid w:val="007F1E8B"/>
    <w:rsid w:val="007F1F9D"/>
    <w:rsid w:val="007F2052"/>
    <w:rsid w:val="007F283E"/>
    <w:rsid w:val="007F29E9"/>
    <w:rsid w:val="007F2C27"/>
    <w:rsid w:val="007F2D64"/>
    <w:rsid w:val="007F2F39"/>
    <w:rsid w:val="007F3120"/>
    <w:rsid w:val="007F4238"/>
    <w:rsid w:val="007F436E"/>
    <w:rsid w:val="007F4955"/>
    <w:rsid w:val="007F4AD0"/>
    <w:rsid w:val="007F4D82"/>
    <w:rsid w:val="007F533A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658"/>
    <w:rsid w:val="007F78C2"/>
    <w:rsid w:val="007F7AC0"/>
    <w:rsid w:val="007F7B45"/>
    <w:rsid w:val="007F7CAF"/>
    <w:rsid w:val="008001C5"/>
    <w:rsid w:val="00800545"/>
    <w:rsid w:val="008005D9"/>
    <w:rsid w:val="00800749"/>
    <w:rsid w:val="00800E33"/>
    <w:rsid w:val="00800E9E"/>
    <w:rsid w:val="008015E3"/>
    <w:rsid w:val="008016A9"/>
    <w:rsid w:val="0080171C"/>
    <w:rsid w:val="00801B02"/>
    <w:rsid w:val="00801B26"/>
    <w:rsid w:val="00801B2D"/>
    <w:rsid w:val="00801B56"/>
    <w:rsid w:val="0080222F"/>
    <w:rsid w:val="008022E6"/>
    <w:rsid w:val="008022F8"/>
    <w:rsid w:val="00802376"/>
    <w:rsid w:val="0080256B"/>
    <w:rsid w:val="008028A4"/>
    <w:rsid w:val="00802A39"/>
    <w:rsid w:val="00802B95"/>
    <w:rsid w:val="00802F09"/>
    <w:rsid w:val="00802FB1"/>
    <w:rsid w:val="008037C4"/>
    <w:rsid w:val="00803D12"/>
    <w:rsid w:val="00803F96"/>
    <w:rsid w:val="008040A8"/>
    <w:rsid w:val="008041FF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A0B"/>
    <w:rsid w:val="00805BE1"/>
    <w:rsid w:val="00806168"/>
    <w:rsid w:val="0080631D"/>
    <w:rsid w:val="00806404"/>
    <w:rsid w:val="00806886"/>
    <w:rsid w:val="00806A70"/>
    <w:rsid w:val="00806E16"/>
    <w:rsid w:val="00806EBE"/>
    <w:rsid w:val="00807297"/>
    <w:rsid w:val="00807486"/>
    <w:rsid w:val="0080764F"/>
    <w:rsid w:val="00807AF4"/>
    <w:rsid w:val="00807B1C"/>
    <w:rsid w:val="00807BCC"/>
    <w:rsid w:val="00807BDA"/>
    <w:rsid w:val="00807C54"/>
    <w:rsid w:val="008101F5"/>
    <w:rsid w:val="008102FB"/>
    <w:rsid w:val="00810302"/>
    <w:rsid w:val="0081056C"/>
    <w:rsid w:val="008106B1"/>
    <w:rsid w:val="00810BE3"/>
    <w:rsid w:val="00810C0E"/>
    <w:rsid w:val="00811135"/>
    <w:rsid w:val="00811345"/>
    <w:rsid w:val="00811373"/>
    <w:rsid w:val="008113DC"/>
    <w:rsid w:val="00811538"/>
    <w:rsid w:val="008118E9"/>
    <w:rsid w:val="00811C61"/>
    <w:rsid w:val="00812831"/>
    <w:rsid w:val="00812834"/>
    <w:rsid w:val="008129B7"/>
    <w:rsid w:val="00812DFF"/>
    <w:rsid w:val="00812ED0"/>
    <w:rsid w:val="00813588"/>
    <w:rsid w:val="008135F0"/>
    <w:rsid w:val="00813984"/>
    <w:rsid w:val="00813A4A"/>
    <w:rsid w:val="00813AA9"/>
    <w:rsid w:val="00813C33"/>
    <w:rsid w:val="00813E5B"/>
    <w:rsid w:val="00813F2B"/>
    <w:rsid w:val="00813FB7"/>
    <w:rsid w:val="008149B8"/>
    <w:rsid w:val="00814ACB"/>
    <w:rsid w:val="0081531E"/>
    <w:rsid w:val="00815664"/>
    <w:rsid w:val="00815721"/>
    <w:rsid w:val="008159CB"/>
    <w:rsid w:val="00815A80"/>
    <w:rsid w:val="00815AB2"/>
    <w:rsid w:val="00815B18"/>
    <w:rsid w:val="00815B26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57C"/>
    <w:rsid w:val="0082073B"/>
    <w:rsid w:val="00820CB0"/>
    <w:rsid w:val="00820D6A"/>
    <w:rsid w:val="00820EC0"/>
    <w:rsid w:val="0082120F"/>
    <w:rsid w:val="00821442"/>
    <w:rsid w:val="00821509"/>
    <w:rsid w:val="0082157F"/>
    <w:rsid w:val="008215CA"/>
    <w:rsid w:val="00821770"/>
    <w:rsid w:val="00821A87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3EE"/>
    <w:rsid w:val="00824482"/>
    <w:rsid w:val="00824528"/>
    <w:rsid w:val="00824578"/>
    <w:rsid w:val="00824890"/>
    <w:rsid w:val="00824F11"/>
    <w:rsid w:val="00825119"/>
    <w:rsid w:val="0082551A"/>
    <w:rsid w:val="00825595"/>
    <w:rsid w:val="00825EA8"/>
    <w:rsid w:val="008260EA"/>
    <w:rsid w:val="0082637A"/>
    <w:rsid w:val="0082655E"/>
    <w:rsid w:val="00826805"/>
    <w:rsid w:val="0082690B"/>
    <w:rsid w:val="00826F33"/>
    <w:rsid w:val="008279FA"/>
    <w:rsid w:val="00827A1B"/>
    <w:rsid w:val="00830849"/>
    <w:rsid w:val="00830929"/>
    <w:rsid w:val="00830A8B"/>
    <w:rsid w:val="00830D78"/>
    <w:rsid w:val="00830FCD"/>
    <w:rsid w:val="008315D0"/>
    <w:rsid w:val="00831B7E"/>
    <w:rsid w:val="00831DAC"/>
    <w:rsid w:val="008320DD"/>
    <w:rsid w:val="00832171"/>
    <w:rsid w:val="0083231B"/>
    <w:rsid w:val="008325C2"/>
    <w:rsid w:val="00832700"/>
    <w:rsid w:val="008329A9"/>
    <w:rsid w:val="00832A79"/>
    <w:rsid w:val="00832BE4"/>
    <w:rsid w:val="00832DA8"/>
    <w:rsid w:val="00832F35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778"/>
    <w:rsid w:val="00834AED"/>
    <w:rsid w:val="00834CA8"/>
    <w:rsid w:val="00834FD4"/>
    <w:rsid w:val="008352E5"/>
    <w:rsid w:val="008353B6"/>
    <w:rsid w:val="00835756"/>
    <w:rsid w:val="00835786"/>
    <w:rsid w:val="00835C66"/>
    <w:rsid w:val="008360C0"/>
    <w:rsid w:val="008360F8"/>
    <w:rsid w:val="00836131"/>
    <w:rsid w:val="008362C4"/>
    <w:rsid w:val="0083630C"/>
    <w:rsid w:val="00836535"/>
    <w:rsid w:val="00836554"/>
    <w:rsid w:val="008368B3"/>
    <w:rsid w:val="00836A03"/>
    <w:rsid w:val="00836CAD"/>
    <w:rsid w:val="00836F0E"/>
    <w:rsid w:val="00837022"/>
    <w:rsid w:val="0083722F"/>
    <w:rsid w:val="008372A1"/>
    <w:rsid w:val="00837488"/>
    <w:rsid w:val="008375F8"/>
    <w:rsid w:val="00837975"/>
    <w:rsid w:val="00837C2C"/>
    <w:rsid w:val="00837C45"/>
    <w:rsid w:val="00837C52"/>
    <w:rsid w:val="00837DB7"/>
    <w:rsid w:val="00837E7E"/>
    <w:rsid w:val="008401FF"/>
    <w:rsid w:val="0084080D"/>
    <w:rsid w:val="00840AA0"/>
    <w:rsid w:val="00840B60"/>
    <w:rsid w:val="00840C5A"/>
    <w:rsid w:val="00840F94"/>
    <w:rsid w:val="0084114E"/>
    <w:rsid w:val="008412D9"/>
    <w:rsid w:val="008412DB"/>
    <w:rsid w:val="008417D6"/>
    <w:rsid w:val="00841998"/>
    <w:rsid w:val="00841A42"/>
    <w:rsid w:val="00841BCD"/>
    <w:rsid w:val="00841D95"/>
    <w:rsid w:val="00841F0F"/>
    <w:rsid w:val="008420BC"/>
    <w:rsid w:val="008422FE"/>
    <w:rsid w:val="00842724"/>
    <w:rsid w:val="00842766"/>
    <w:rsid w:val="00842893"/>
    <w:rsid w:val="008429BC"/>
    <w:rsid w:val="00842B18"/>
    <w:rsid w:val="00842B39"/>
    <w:rsid w:val="00843537"/>
    <w:rsid w:val="00843656"/>
    <w:rsid w:val="00843B26"/>
    <w:rsid w:val="00843E55"/>
    <w:rsid w:val="0084447A"/>
    <w:rsid w:val="0084473C"/>
    <w:rsid w:val="00844B7F"/>
    <w:rsid w:val="00844C51"/>
    <w:rsid w:val="00844DBE"/>
    <w:rsid w:val="00844F25"/>
    <w:rsid w:val="00845198"/>
    <w:rsid w:val="0084534D"/>
    <w:rsid w:val="00845534"/>
    <w:rsid w:val="008457D3"/>
    <w:rsid w:val="00845929"/>
    <w:rsid w:val="00845ECE"/>
    <w:rsid w:val="008462E0"/>
    <w:rsid w:val="008464A3"/>
    <w:rsid w:val="0084660F"/>
    <w:rsid w:val="008466F9"/>
    <w:rsid w:val="00846F0C"/>
    <w:rsid w:val="0084713B"/>
    <w:rsid w:val="00847376"/>
    <w:rsid w:val="008475EE"/>
    <w:rsid w:val="00847614"/>
    <w:rsid w:val="0084765D"/>
    <w:rsid w:val="00847874"/>
    <w:rsid w:val="00847ACB"/>
    <w:rsid w:val="00847D00"/>
    <w:rsid w:val="00847D25"/>
    <w:rsid w:val="00847E08"/>
    <w:rsid w:val="00847EEE"/>
    <w:rsid w:val="00850007"/>
    <w:rsid w:val="008503AD"/>
    <w:rsid w:val="008509E4"/>
    <w:rsid w:val="00850A33"/>
    <w:rsid w:val="00850B30"/>
    <w:rsid w:val="00850C36"/>
    <w:rsid w:val="00851000"/>
    <w:rsid w:val="0085116B"/>
    <w:rsid w:val="00851E0A"/>
    <w:rsid w:val="00852A21"/>
    <w:rsid w:val="00852D09"/>
    <w:rsid w:val="00852D7A"/>
    <w:rsid w:val="00852F3C"/>
    <w:rsid w:val="00853362"/>
    <w:rsid w:val="00853AA1"/>
    <w:rsid w:val="00853B2B"/>
    <w:rsid w:val="00853B72"/>
    <w:rsid w:val="00853DF4"/>
    <w:rsid w:val="00854104"/>
    <w:rsid w:val="008544A8"/>
    <w:rsid w:val="00854789"/>
    <w:rsid w:val="00854F3F"/>
    <w:rsid w:val="00854FFC"/>
    <w:rsid w:val="00855BA8"/>
    <w:rsid w:val="00855E1F"/>
    <w:rsid w:val="00855F36"/>
    <w:rsid w:val="00855FEF"/>
    <w:rsid w:val="0085604B"/>
    <w:rsid w:val="00856057"/>
    <w:rsid w:val="008562C2"/>
    <w:rsid w:val="00856319"/>
    <w:rsid w:val="0085671C"/>
    <w:rsid w:val="00856825"/>
    <w:rsid w:val="00856826"/>
    <w:rsid w:val="008568C0"/>
    <w:rsid w:val="00856AA4"/>
    <w:rsid w:val="00857711"/>
    <w:rsid w:val="00857945"/>
    <w:rsid w:val="00857A8F"/>
    <w:rsid w:val="00857C48"/>
    <w:rsid w:val="00857D9A"/>
    <w:rsid w:val="0086019C"/>
    <w:rsid w:val="008601CC"/>
    <w:rsid w:val="0086030A"/>
    <w:rsid w:val="0086063B"/>
    <w:rsid w:val="00860870"/>
    <w:rsid w:val="00860E49"/>
    <w:rsid w:val="008612C7"/>
    <w:rsid w:val="0086191A"/>
    <w:rsid w:val="008626E7"/>
    <w:rsid w:val="0086280D"/>
    <w:rsid w:val="00862BE9"/>
    <w:rsid w:val="00862D3D"/>
    <w:rsid w:val="00863B4F"/>
    <w:rsid w:val="00863CE8"/>
    <w:rsid w:val="00864334"/>
    <w:rsid w:val="008646B0"/>
    <w:rsid w:val="008647AC"/>
    <w:rsid w:val="00864853"/>
    <w:rsid w:val="00864952"/>
    <w:rsid w:val="00864A01"/>
    <w:rsid w:val="00864A8F"/>
    <w:rsid w:val="008652A6"/>
    <w:rsid w:val="00865661"/>
    <w:rsid w:val="00865A68"/>
    <w:rsid w:val="00865DA4"/>
    <w:rsid w:val="00865E4F"/>
    <w:rsid w:val="00866166"/>
    <w:rsid w:val="00866253"/>
    <w:rsid w:val="00866836"/>
    <w:rsid w:val="00866880"/>
    <w:rsid w:val="008671D3"/>
    <w:rsid w:val="00867902"/>
    <w:rsid w:val="00867923"/>
    <w:rsid w:val="00867B26"/>
    <w:rsid w:val="00867B46"/>
    <w:rsid w:val="00870415"/>
    <w:rsid w:val="0087057B"/>
    <w:rsid w:val="00870E8A"/>
    <w:rsid w:val="00870EE7"/>
    <w:rsid w:val="00871284"/>
    <w:rsid w:val="00871484"/>
    <w:rsid w:val="008716D0"/>
    <w:rsid w:val="00871C98"/>
    <w:rsid w:val="00871FB4"/>
    <w:rsid w:val="00872CF4"/>
    <w:rsid w:val="008734ED"/>
    <w:rsid w:val="00873585"/>
    <w:rsid w:val="008735FB"/>
    <w:rsid w:val="00873690"/>
    <w:rsid w:val="008736EC"/>
    <w:rsid w:val="0087382B"/>
    <w:rsid w:val="008738CA"/>
    <w:rsid w:val="00873E76"/>
    <w:rsid w:val="008745D7"/>
    <w:rsid w:val="008745FD"/>
    <w:rsid w:val="0087491B"/>
    <w:rsid w:val="00874A47"/>
    <w:rsid w:val="008754E6"/>
    <w:rsid w:val="0087588F"/>
    <w:rsid w:val="008758A1"/>
    <w:rsid w:val="00875AA6"/>
    <w:rsid w:val="00875AAF"/>
    <w:rsid w:val="00875E37"/>
    <w:rsid w:val="00876032"/>
    <w:rsid w:val="00876283"/>
    <w:rsid w:val="0087688F"/>
    <w:rsid w:val="008768CA"/>
    <w:rsid w:val="00876977"/>
    <w:rsid w:val="00876F9E"/>
    <w:rsid w:val="008770D5"/>
    <w:rsid w:val="008772C0"/>
    <w:rsid w:val="008772D0"/>
    <w:rsid w:val="00877884"/>
    <w:rsid w:val="008779EC"/>
    <w:rsid w:val="00877A8E"/>
    <w:rsid w:val="00877B6D"/>
    <w:rsid w:val="00877E1C"/>
    <w:rsid w:val="00877E66"/>
    <w:rsid w:val="0088019A"/>
    <w:rsid w:val="008802A3"/>
    <w:rsid w:val="00880677"/>
    <w:rsid w:val="0088083E"/>
    <w:rsid w:val="00880898"/>
    <w:rsid w:val="00881009"/>
    <w:rsid w:val="00882044"/>
    <w:rsid w:val="00882262"/>
    <w:rsid w:val="0088227B"/>
    <w:rsid w:val="0088240E"/>
    <w:rsid w:val="0088245B"/>
    <w:rsid w:val="00882585"/>
    <w:rsid w:val="008825B6"/>
    <w:rsid w:val="00882803"/>
    <w:rsid w:val="00882C28"/>
    <w:rsid w:val="00884383"/>
    <w:rsid w:val="0088489D"/>
    <w:rsid w:val="00884A14"/>
    <w:rsid w:val="00885C77"/>
    <w:rsid w:val="00885F29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680"/>
    <w:rsid w:val="0089276C"/>
    <w:rsid w:val="00892E82"/>
    <w:rsid w:val="008936FE"/>
    <w:rsid w:val="00893790"/>
    <w:rsid w:val="0089385F"/>
    <w:rsid w:val="00893CAB"/>
    <w:rsid w:val="00893D04"/>
    <w:rsid w:val="00893DC0"/>
    <w:rsid w:val="00893E16"/>
    <w:rsid w:val="00893EC7"/>
    <w:rsid w:val="00893FCD"/>
    <w:rsid w:val="00894397"/>
    <w:rsid w:val="008944FA"/>
    <w:rsid w:val="008947A4"/>
    <w:rsid w:val="00894859"/>
    <w:rsid w:val="008948DD"/>
    <w:rsid w:val="00894A7F"/>
    <w:rsid w:val="00894E1D"/>
    <w:rsid w:val="0089550E"/>
    <w:rsid w:val="00895660"/>
    <w:rsid w:val="00895830"/>
    <w:rsid w:val="00895B09"/>
    <w:rsid w:val="00895D35"/>
    <w:rsid w:val="00895DA5"/>
    <w:rsid w:val="008968E0"/>
    <w:rsid w:val="008971F5"/>
    <w:rsid w:val="00897222"/>
    <w:rsid w:val="00897457"/>
    <w:rsid w:val="00897478"/>
    <w:rsid w:val="008976F7"/>
    <w:rsid w:val="00897852"/>
    <w:rsid w:val="0089794D"/>
    <w:rsid w:val="008A019A"/>
    <w:rsid w:val="008A0258"/>
    <w:rsid w:val="008A04AE"/>
    <w:rsid w:val="008A0580"/>
    <w:rsid w:val="008A0AED"/>
    <w:rsid w:val="008A0B6D"/>
    <w:rsid w:val="008A0CFA"/>
    <w:rsid w:val="008A0DAD"/>
    <w:rsid w:val="008A107B"/>
    <w:rsid w:val="008A154D"/>
    <w:rsid w:val="008A15C9"/>
    <w:rsid w:val="008A1991"/>
    <w:rsid w:val="008A1C8C"/>
    <w:rsid w:val="008A1F6B"/>
    <w:rsid w:val="008A22DF"/>
    <w:rsid w:val="008A24B0"/>
    <w:rsid w:val="008A2579"/>
    <w:rsid w:val="008A2A82"/>
    <w:rsid w:val="008A2DF8"/>
    <w:rsid w:val="008A2E42"/>
    <w:rsid w:val="008A30BC"/>
    <w:rsid w:val="008A35BF"/>
    <w:rsid w:val="008A3633"/>
    <w:rsid w:val="008A3667"/>
    <w:rsid w:val="008A3988"/>
    <w:rsid w:val="008A3A2F"/>
    <w:rsid w:val="008A42EB"/>
    <w:rsid w:val="008A4309"/>
    <w:rsid w:val="008A43F6"/>
    <w:rsid w:val="008A4482"/>
    <w:rsid w:val="008A450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4AC"/>
    <w:rsid w:val="008A6616"/>
    <w:rsid w:val="008A6715"/>
    <w:rsid w:val="008A75B6"/>
    <w:rsid w:val="008A75C6"/>
    <w:rsid w:val="008A7684"/>
    <w:rsid w:val="008A787E"/>
    <w:rsid w:val="008A7973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C18"/>
    <w:rsid w:val="008B2D9D"/>
    <w:rsid w:val="008B2E9D"/>
    <w:rsid w:val="008B2ED8"/>
    <w:rsid w:val="008B319A"/>
    <w:rsid w:val="008B4056"/>
    <w:rsid w:val="008B4216"/>
    <w:rsid w:val="008B430D"/>
    <w:rsid w:val="008B4612"/>
    <w:rsid w:val="008B48D4"/>
    <w:rsid w:val="008B4954"/>
    <w:rsid w:val="008B4CC3"/>
    <w:rsid w:val="008B4F25"/>
    <w:rsid w:val="008B5030"/>
    <w:rsid w:val="008B5422"/>
    <w:rsid w:val="008B57E6"/>
    <w:rsid w:val="008B5D4A"/>
    <w:rsid w:val="008B668D"/>
    <w:rsid w:val="008B6812"/>
    <w:rsid w:val="008B6CBA"/>
    <w:rsid w:val="008B740C"/>
    <w:rsid w:val="008B74C6"/>
    <w:rsid w:val="008B783C"/>
    <w:rsid w:val="008B78D8"/>
    <w:rsid w:val="008C0370"/>
    <w:rsid w:val="008C0387"/>
    <w:rsid w:val="008C03EB"/>
    <w:rsid w:val="008C044E"/>
    <w:rsid w:val="008C047A"/>
    <w:rsid w:val="008C0A69"/>
    <w:rsid w:val="008C0D8C"/>
    <w:rsid w:val="008C0E8D"/>
    <w:rsid w:val="008C0F07"/>
    <w:rsid w:val="008C11B7"/>
    <w:rsid w:val="008C14A1"/>
    <w:rsid w:val="008C1713"/>
    <w:rsid w:val="008C196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2F94"/>
    <w:rsid w:val="008C332E"/>
    <w:rsid w:val="008C3431"/>
    <w:rsid w:val="008C3493"/>
    <w:rsid w:val="008C3528"/>
    <w:rsid w:val="008C35D4"/>
    <w:rsid w:val="008C386B"/>
    <w:rsid w:val="008C38BA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59"/>
    <w:rsid w:val="008C57B4"/>
    <w:rsid w:val="008C5917"/>
    <w:rsid w:val="008C5B51"/>
    <w:rsid w:val="008C5D09"/>
    <w:rsid w:val="008C5D1F"/>
    <w:rsid w:val="008C6507"/>
    <w:rsid w:val="008C6670"/>
    <w:rsid w:val="008C6A1C"/>
    <w:rsid w:val="008C709C"/>
    <w:rsid w:val="008C7E72"/>
    <w:rsid w:val="008C7F5F"/>
    <w:rsid w:val="008D0220"/>
    <w:rsid w:val="008D0226"/>
    <w:rsid w:val="008D02F5"/>
    <w:rsid w:val="008D0C8F"/>
    <w:rsid w:val="008D0F94"/>
    <w:rsid w:val="008D102D"/>
    <w:rsid w:val="008D1525"/>
    <w:rsid w:val="008D181C"/>
    <w:rsid w:val="008D196F"/>
    <w:rsid w:val="008D1BC6"/>
    <w:rsid w:val="008D1D07"/>
    <w:rsid w:val="008D1F9A"/>
    <w:rsid w:val="008D2002"/>
    <w:rsid w:val="008D21EB"/>
    <w:rsid w:val="008D271E"/>
    <w:rsid w:val="008D33B4"/>
    <w:rsid w:val="008D33F2"/>
    <w:rsid w:val="008D370D"/>
    <w:rsid w:val="008D3801"/>
    <w:rsid w:val="008D3B8A"/>
    <w:rsid w:val="008D3D9C"/>
    <w:rsid w:val="008D4526"/>
    <w:rsid w:val="008D45C6"/>
    <w:rsid w:val="008D4717"/>
    <w:rsid w:val="008D49DA"/>
    <w:rsid w:val="008D4AD1"/>
    <w:rsid w:val="008D4E70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8AB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9E0"/>
    <w:rsid w:val="008E0EE0"/>
    <w:rsid w:val="008E1292"/>
    <w:rsid w:val="008E14A8"/>
    <w:rsid w:val="008E1C58"/>
    <w:rsid w:val="008E1E5F"/>
    <w:rsid w:val="008E1EC3"/>
    <w:rsid w:val="008E20C9"/>
    <w:rsid w:val="008E223D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4C89"/>
    <w:rsid w:val="008E510A"/>
    <w:rsid w:val="008E515B"/>
    <w:rsid w:val="008E51A8"/>
    <w:rsid w:val="008E528F"/>
    <w:rsid w:val="008E58BC"/>
    <w:rsid w:val="008E5BC2"/>
    <w:rsid w:val="008E5FFC"/>
    <w:rsid w:val="008E6052"/>
    <w:rsid w:val="008E6419"/>
    <w:rsid w:val="008E652E"/>
    <w:rsid w:val="008E66B7"/>
    <w:rsid w:val="008E6833"/>
    <w:rsid w:val="008E6985"/>
    <w:rsid w:val="008E6B42"/>
    <w:rsid w:val="008E6C0F"/>
    <w:rsid w:val="008E6F1E"/>
    <w:rsid w:val="008E6F5B"/>
    <w:rsid w:val="008E70B3"/>
    <w:rsid w:val="008E7114"/>
    <w:rsid w:val="008E7258"/>
    <w:rsid w:val="008E74D8"/>
    <w:rsid w:val="008E7920"/>
    <w:rsid w:val="008E7A6E"/>
    <w:rsid w:val="008E7A78"/>
    <w:rsid w:val="008E7BF6"/>
    <w:rsid w:val="008E7C1A"/>
    <w:rsid w:val="008E7C41"/>
    <w:rsid w:val="008E7DF3"/>
    <w:rsid w:val="008E7E4B"/>
    <w:rsid w:val="008F0D03"/>
    <w:rsid w:val="008F0DD4"/>
    <w:rsid w:val="008F11C5"/>
    <w:rsid w:val="008F17A9"/>
    <w:rsid w:val="008F1816"/>
    <w:rsid w:val="008F1830"/>
    <w:rsid w:val="008F29E5"/>
    <w:rsid w:val="008F2C3F"/>
    <w:rsid w:val="008F2D4E"/>
    <w:rsid w:val="008F2DEA"/>
    <w:rsid w:val="008F3062"/>
    <w:rsid w:val="008F33EC"/>
    <w:rsid w:val="008F345C"/>
    <w:rsid w:val="008F36A1"/>
    <w:rsid w:val="008F3E5D"/>
    <w:rsid w:val="008F4771"/>
    <w:rsid w:val="008F48B7"/>
    <w:rsid w:val="008F4A12"/>
    <w:rsid w:val="008F4F81"/>
    <w:rsid w:val="008F5247"/>
    <w:rsid w:val="008F53E6"/>
    <w:rsid w:val="008F5559"/>
    <w:rsid w:val="008F55DE"/>
    <w:rsid w:val="008F5A11"/>
    <w:rsid w:val="008F6495"/>
    <w:rsid w:val="008F65EF"/>
    <w:rsid w:val="008F67AD"/>
    <w:rsid w:val="008F686C"/>
    <w:rsid w:val="008F6899"/>
    <w:rsid w:val="008F71E0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99E"/>
    <w:rsid w:val="00901E70"/>
    <w:rsid w:val="00902090"/>
    <w:rsid w:val="0090223D"/>
    <w:rsid w:val="0090240F"/>
    <w:rsid w:val="0090269E"/>
    <w:rsid w:val="0090271F"/>
    <w:rsid w:val="00902781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31B"/>
    <w:rsid w:val="0090531E"/>
    <w:rsid w:val="0090584C"/>
    <w:rsid w:val="00905A7F"/>
    <w:rsid w:val="00906145"/>
    <w:rsid w:val="00906154"/>
    <w:rsid w:val="00906270"/>
    <w:rsid w:val="00906476"/>
    <w:rsid w:val="00906C2E"/>
    <w:rsid w:val="00906CD1"/>
    <w:rsid w:val="00906DA6"/>
    <w:rsid w:val="00906E84"/>
    <w:rsid w:val="00907069"/>
    <w:rsid w:val="0091007E"/>
    <w:rsid w:val="009101B7"/>
    <w:rsid w:val="00910333"/>
    <w:rsid w:val="00910395"/>
    <w:rsid w:val="00910745"/>
    <w:rsid w:val="0091081F"/>
    <w:rsid w:val="00910A4C"/>
    <w:rsid w:val="00910AD8"/>
    <w:rsid w:val="00910AE7"/>
    <w:rsid w:val="00911009"/>
    <w:rsid w:val="009110C8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3B8A"/>
    <w:rsid w:val="00914145"/>
    <w:rsid w:val="00914313"/>
    <w:rsid w:val="009144AF"/>
    <w:rsid w:val="0091463E"/>
    <w:rsid w:val="009148DE"/>
    <w:rsid w:val="0091499A"/>
    <w:rsid w:val="009149EF"/>
    <w:rsid w:val="0091554A"/>
    <w:rsid w:val="009155A4"/>
    <w:rsid w:val="009159E5"/>
    <w:rsid w:val="00915AAE"/>
    <w:rsid w:val="00915B81"/>
    <w:rsid w:val="00915D08"/>
    <w:rsid w:val="00915E0C"/>
    <w:rsid w:val="0091616E"/>
    <w:rsid w:val="009161A4"/>
    <w:rsid w:val="00916AE3"/>
    <w:rsid w:val="00916E6B"/>
    <w:rsid w:val="00916F8D"/>
    <w:rsid w:val="00917327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5B"/>
    <w:rsid w:val="00922375"/>
    <w:rsid w:val="009223AA"/>
    <w:rsid w:val="0092254A"/>
    <w:rsid w:val="00922DF6"/>
    <w:rsid w:val="00923056"/>
    <w:rsid w:val="009234B5"/>
    <w:rsid w:val="00923570"/>
    <w:rsid w:val="00923BE1"/>
    <w:rsid w:val="00923CBE"/>
    <w:rsid w:val="00923CC4"/>
    <w:rsid w:val="009243A2"/>
    <w:rsid w:val="00924435"/>
    <w:rsid w:val="00924509"/>
    <w:rsid w:val="009245E9"/>
    <w:rsid w:val="009249B9"/>
    <w:rsid w:val="00924B0D"/>
    <w:rsid w:val="00924C09"/>
    <w:rsid w:val="00924FB2"/>
    <w:rsid w:val="00925221"/>
    <w:rsid w:val="00925454"/>
    <w:rsid w:val="009254C4"/>
    <w:rsid w:val="00925E60"/>
    <w:rsid w:val="00926569"/>
    <w:rsid w:val="009268E6"/>
    <w:rsid w:val="009269CE"/>
    <w:rsid w:val="00926AC0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39"/>
    <w:rsid w:val="00927EB8"/>
    <w:rsid w:val="009300A4"/>
    <w:rsid w:val="00930221"/>
    <w:rsid w:val="00930464"/>
    <w:rsid w:val="0093088F"/>
    <w:rsid w:val="00930C64"/>
    <w:rsid w:val="0093129D"/>
    <w:rsid w:val="009315ED"/>
    <w:rsid w:val="00931814"/>
    <w:rsid w:val="00931DE7"/>
    <w:rsid w:val="00931E8A"/>
    <w:rsid w:val="00931FBB"/>
    <w:rsid w:val="0093227C"/>
    <w:rsid w:val="0093228A"/>
    <w:rsid w:val="009322A6"/>
    <w:rsid w:val="0093231F"/>
    <w:rsid w:val="00932C1E"/>
    <w:rsid w:val="00933119"/>
    <w:rsid w:val="0093374F"/>
    <w:rsid w:val="00933764"/>
    <w:rsid w:val="00933961"/>
    <w:rsid w:val="00934210"/>
    <w:rsid w:val="00934232"/>
    <w:rsid w:val="00934286"/>
    <w:rsid w:val="0093432F"/>
    <w:rsid w:val="009347AB"/>
    <w:rsid w:val="00934A01"/>
    <w:rsid w:val="00934C48"/>
    <w:rsid w:val="00934D2F"/>
    <w:rsid w:val="00934F2C"/>
    <w:rsid w:val="009353DB"/>
    <w:rsid w:val="009353F0"/>
    <w:rsid w:val="009353F3"/>
    <w:rsid w:val="00935718"/>
    <w:rsid w:val="00935C81"/>
    <w:rsid w:val="009360E9"/>
    <w:rsid w:val="009362CD"/>
    <w:rsid w:val="00936420"/>
    <w:rsid w:val="009366EF"/>
    <w:rsid w:val="009368E9"/>
    <w:rsid w:val="00936B14"/>
    <w:rsid w:val="00936FD3"/>
    <w:rsid w:val="00936FEC"/>
    <w:rsid w:val="009371F0"/>
    <w:rsid w:val="0093731A"/>
    <w:rsid w:val="00937581"/>
    <w:rsid w:val="00937700"/>
    <w:rsid w:val="00937993"/>
    <w:rsid w:val="00937A47"/>
    <w:rsid w:val="00937AAB"/>
    <w:rsid w:val="00937D2B"/>
    <w:rsid w:val="0094005E"/>
    <w:rsid w:val="00940323"/>
    <w:rsid w:val="00940426"/>
    <w:rsid w:val="009404A6"/>
    <w:rsid w:val="009407AA"/>
    <w:rsid w:val="00940D38"/>
    <w:rsid w:val="00940DBD"/>
    <w:rsid w:val="00940E87"/>
    <w:rsid w:val="009410A1"/>
    <w:rsid w:val="00941358"/>
    <w:rsid w:val="009416E5"/>
    <w:rsid w:val="0094183D"/>
    <w:rsid w:val="00941862"/>
    <w:rsid w:val="00941946"/>
    <w:rsid w:val="00941AD9"/>
    <w:rsid w:val="009423B4"/>
    <w:rsid w:val="009426DE"/>
    <w:rsid w:val="00942BED"/>
    <w:rsid w:val="00942EC2"/>
    <w:rsid w:val="00942FD1"/>
    <w:rsid w:val="0094315A"/>
    <w:rsid w:val="009432CC"/>
    <w:rsid w:val="009434FD"/>
    <w:rsid w:val="0094351E"/>
    <w:rsid w:val="009435B1"/>
    <w:rsid w:val="00943671"/>
    <w:rsid w:val="009438BB"/>
    <w:rsid w:val="00943BD8"/>
    <w:rsid w:val="00944151"/>
    <w:rsid w:val="009442F3"/>
    <w:rsid w:val="00944564"/>
    <w:rsid w:val="009449E1"/>
    <w:rsid w:val="00944BB0"/>
    <w:rsid w:val="00944DE6"/>
    <w:rsid w:val="00944DF1"/>
    <w:rsid w:val="00944E2E"/>
    <w:rsid w:val="009452F3"/>
    <w:rsid w:val="009454D1"/>
    <w:rsid w:val="00945613"/>
    <w:rsid w:val="00945C28"/>
    <w:rsid w:val="00945C97"/>
    <w:rsid w:val="00945E6C"/>
    <w:rsid w:val="00946331"/>
    <w:rsid w:val="009463BF"/>
    <w:rsid w:val="00946752"/>
    <w:rsid w:val="00947057"/>
    <w:rsid w:val="0094778A"/>
    <w:rsid w:val="0094786D"/>
    <w:rsid w:val="00947949"/>
    <w:rsid w:val="00947961"/>
    <w:rsid w:val="00947C23"/>
    <w:rsid w:val="00947DD3"/>
    <w:rsid w:val="00947FDF"/>
    <w:rsid w:val="009502B7"/>
    <w:rsid w:val="0095046B"/>
    <w:rsid w:val="009504BC"/>
    <w:rsid w:val="009508B2"/>
    <w:rsid w:val="009508DC"/>
    <w:rsid w:val="0095097C"/>
    <w:rsid w:val="00950AD7"/>
    <w:rsid w:val="00950C68"/>
    <w:rsid w:val="00950CC2"/>
    <w:rsid w:val="00950D33"/>
    <w:rsid w:val="009510A2"/>
    <w:rsid w:val="00951489"/>
    <w:rsid w:val="009518E8"/>
    <w:rsid w:val="009519AB"/>
    <w:rsid w:val="009519B7"/>
    <w:rsid w:val="00951F55"/>
    <w:rsid w:val="00952047"/>
    <w:rsid w:val="009523E3"/>
    <w:rsid w:val="00952495"/>
    <w:rsid w:val="0095250E"/>
    <w:rsid w:val="0095252F"/>
    <w:rsid w:val="0095256D"/>
    <w:rsid w:val="00952A4E"/>
    <w:rsid w:val="00952B9A"/>
    <w:rsid w:val="0095308E"/>
    <w:rsid w:val="0095311F"/>
    <w:rsid w:val="009532BB"/>
    <w:rsid w:val="009536B2"/>
    <w:rsid w:val="009536C4"/>
    <w:rsid w:val="009537F3"/>
    <w:rsid w:val="00953BC4"/>
    <w:rsid w:val="0095415E"/>
    <w:rsid w:val="00954955"/>
    <w:rsid w:val="009549D1"/>
    <w:rsid w:val="00954A91"/>
    <w:rsid w:val="00955142"/>
    <w:rsid w:val="00955A44"/>
    <w:rsid w:val="00955C81"/>
    <w:rsid w:val="00955F45"/>
    <w:rsid w:val="00956182"/>
    <w:rsid w:val="009561A6"/>
    <w:rsid w:val="009561BE"/>
    <w:rsid w:val="00956449"/>
    <w:rsid w:val="009567F3"/>
    <w:rsid w:val="0095697F"/>
    <w:rsid w:val="00956DAC"/>
    <w:rsid w:val="00956DF7"/>
    <w:rsid w:val="00956E19"/>
    <w:rsid w:val="00956F6D"/>
    <w:rsid w:val="009571FD"/>
    <w:rsid w:val="009573DD"/>
    <w:rsid w:val="00957561"/>
    <w:rsid w:val="00957711"/>
    <w:rsid w:val="00957F64"/>
    <w:rsid w:val="00960020"/>
    <w:rsid w:val="00960041"/>
    <w:rsid w:val="009601C7"/>
    <w:rsid w:val="00960229"/>
    <w:rsid w:val="009608DF"/>
    <w:rsid w:val="0096141A"/>
    <w:rsid w:val="0096148E"/>
    <w:rsid w:val="0096177C"/>
    <w:rsid w:val="00961C14"/>
    <w:rsid w:val="00961FF8"/>
    <w:rsid w:val="009620A4"/>
    <w:rsid w:val="009623B3"/>
    <w:rsid w:val="009625F8"/>
    <w:rsid w:val="00962711"/>
    <w:rsid w:val="00962B3F"/>
    <w:rsid w:val="00962B61"/>
    <w:rsid w:val="00962FB1"/>
    <w:rsid w:val="00963233"/>
    <w:rsid w:val="009632DB"/>
    <w:rsid w:val="0096338D"/>
    <w:rsid w:val="0096341C"/>
    <w:rsid w:val="009634A0"/>
    <w:rsid w:val="009635D9"/>
    <w:rsid w:val="00963709"/>
    <w:rsid w:val="00963CB0"/>
    <w:rsid w:val="00963E3C"/>
    <w:rsid w:val="0096427B"/>
    <w:rsid w:val="00964B09"/>
    <w:rsid w:val="00964B29"/>
    <w:rsid w:val="00964CC4"/>
    <w:rsid w:val="00964E94"/>
    <w:rsid w:val="0096519C"/>
    <w:rsid w:val="00965958"/>
    <w:rsid w:val="0096599D"/>
    <w:rsid w:val="009659F7"/>
    <w:rsid w:val="00965BE3"/>
    <w:rsid w:val="00965FC1"/>
    <w:rsid w:val="0096637B"/>
    <w:rsid w:val="009663B3"/>
    <w:rsid w:val="0096666E"/>
    <w:rsid w:val="009666A3"/>
    <w:rsid w:val="00966B27"/>
    <w:rsid w:val="00966D25"/>
    <w:rsid w:val="00966F6C"/>
    <w:rsid w:val="00966FEB"/>
    <w:rsid w:val="00967173"/>
    <w:rsid w:val="0096729E"/>
    <w:rsid w:val="00967529"/>
    <w:rsid w:val="009677F8"/>
    <w:rsid w:val="00967A72"/>
    <w:rsid w:val="00967E96"/>
    <w:rsid w:val="009700AF"/>
    <w:rsid w:val="0097052C"/>
    <w:rsid w:val="0097092B"/>
    <w:rsid w:val="00970933"/>
    <w:rsid w:val="009709C7"/>
    <w:rsid w:val="00970A33"/>
    <w:rsid w:val="00970A81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1FF"/>
    <w:rsid w:val="009736C5"/>
    <w:rsid w:val="00973A2D"/>
    <w:rsid w:val="00973DED"/>
    <w:rsid w:val="00973FD9"/>
    <w:rsid w:val="00974104"/>
    <w:rsid w:val="00974BE5"/>
    <w:rsid w:val="0097507C"/>
    <w:rsid w:val="00975115"/>
    <w:rsid w:val="009755EF"/>
    <w:rsid w:val="00975E77"/>
    <w:rsid w:val="009769A4"/>
    <w:rsid w:val="00976AD8"/>
    <w:rsid w:val="00976AEE"/>
    <w:rsid w:val="00976B59"/>
    <w:rsid w:val="00976C87"/>
    <w:rsid w:val="00976DC0"/>
    <w:rsid w:val="009772E9"/>
    <w:rsid w:val="00977687"/>
    <w:rsid w:val="009777D9"/>
    <w:rsid w:val="009777FC"/>
    <w:rsid w:val="00977850"/>
    <w:rsid w:val="00977C31"/>
    <w:rsid w:val="00977C82"/>
    <w:rsid w:val="00977CE9"/>
    <w:rsid w:val="00977D3C"/>
    <w:rsid w:val="00977D61"/>
    <w:rsid w:val="0098001C"/>
    <w:rsid w:val="00980501"/>
    <w:rsid w:val="009806C7"/>
    <w:rsid w:val="00980747"/>
    <w:rsid w:val="00980AE1"/>
    <w:rsid w:val="00980B41"/>
    <w:rsid w:val="00980D79"/>
    <w:rsid w:val="009816EF"/>
    <w:rsid w:val="00981962"/>
    <w:rsid w:val="00981C2A"/>
    <w:rsid w:val="00981C66"/>
    <w:rsid w:val="00982366"/>
    <w:rsid w:val="00982483"/>
    <w:rsid w:val="00982714"/>
    <w:rsid w:val="009829E8"/>
    <w:rsid w:val="00982AB6"/>
    <w:rsid w:val="00982BA4"/>
    <w:rsid w:val="00982C2D"/>
    <w:rsid w:val="00982F2A"/>
    <w:rsid w:val="00983320"/>
    <w:rsid w:val="00983F58"/>
    <w:rsid w:val="00984078"/>
    <w:rsid w:val="00984519"/>
    <w:rsid w:val="009849FC"/>
    <w:rsid w:val="00984ECB"/>
    <w:rsid w:val="00985480"/>
    <w:rsid w:val="00985AB7"/>
    <w:rsid w:val="00986076"/>
    <w:rsid w:val="009862AE"/>
    <w:rsid w:val="00986829"/>
    <w:rsid w:val="009870CB"/>
    <w:rsid w:val="00987475"/>
    <w:rsid w:val="00987DA4"/>
    <w:rsid w:val="00990196"/>
    <w:rsid w:val="009903BC"/>
    <w:rsid w:val="00990ABB"/>
    <w:rsid w:val="00990B4D"/>
    <w:rsid w:val="00990B99"/>
    <w:rsid w:val="00990C7B"/>
    <w:rsid w:val="009910ED"/>
    <w:rsid w:val="00991687"/>
    <w:rsid w:val="00991B1F"/>
    <w:rsid w:val="00991B88"/>
    <w:rsid w:val="00991BDA"/>
    <w:rsid w:val="00991C63"/>
    <w:rsid w:val="00991CDA"/>
    <w:rsid w:val="00991F86"/>
    <w:rsid w:val="009921AA"/>
    <w:rsid w:val="009921C2"/>
    <w:rsid w:val="00992207"/>
    <w:rsid w:val="00992294"/>
    <w:rsid w:val="00992572"/>
    <w:rsid w:val="00992606"/>
    <w:rsid w:val="0099294C"/>
    <w:rsid w:val="009929B0"/>
    <w:rsid w:val="00992B74"/>
    <w:rsid w:val="00992CC7"/>
    <w:rsid w:val="00992E24"/>
    <w:rsid w:val="00992F95"/>
    <w:rsid w:val="009936D9"/>
    <w:rsid w:val="009937DA"/>
    <w:rsid w:val="009938AB"/>
    <w:rsid w:val="00993D6B"/>
    <w:rsid w:val="0099455B"/>
    <w:rsid w:val="00994603"/>
    <w:rsid w:val="00994E86"/>
    <w:rsid w:val="00994F3B"/>
    <w:rsid w:val="00994FF8"/>
    <w:rsid w:val="00995404"/>
    <w:rsid w:val="00995853"/>
    <w:rsid w:val="00995947"/>
    <w:rsid w:val="00995962"/>
    <w:rsid w:val="00995C13"/>
    <w:rsid w:val="00995FC4"/>
    <w:rsid w:val="0099620F"/>
    <w:rsid w:val="00996936"/>
    <w:rsid w:val="00996FCB"/>
    <w:rsid w:val="0099792E"/>
    <w:rsid w:val="00997B17"/>
    <w:rsid w:val="00997B26"/>
    <w:rsid w:val="00997C32"/>
    <w:rsid w:val="00997CFE"/>
    <w:rsid w:val="00997DCF"/>
    <w:rsid w:val="00997EFD"/>
    <w:rsid w:val="009A011E"/>
    <w:rsid w:val="009A01D5"/>
    <w:rsid w:val="009A0322"/>
    <w:rsid w:val="009A0623"/>
    <w:rsid w:val="009A07EC"/>
    <w:rsid w:val="009A091F"/>
    <w:rsid w:val="009A0AE9"/>
    <w:rsid w:val="009A1357"/>
    <w:rsid w:val="009A13DD"/>
    <w:rsid w:val="009A15C4"/>
    <w:rsid w:val="009A189C"/>
    <w:rsid w:val="009A199D"/>
    <w:rsid w:val="009A1BB2"/>
    <w:rsid w:val="009A2678"/>
    <w:rsid w:val="009A267C"/>
    <w:rsid w:val="009A2DD1"/>
    <w:rsid w:val="009A3144"/>
    <w:rsid w:val="009A3261"/>
    <w:rsid w:val="009A3AC3"/>
    <w:rsid w:val="009A3C29"/>
    <w:rsid w:val="009A3D15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5FBD"/>
    <w:rsid w:val="009A6165"/>
    <w:rsid w:val="009A65ED"/>
    <w:rsid w:val="009A6C07"/>
    <w:rsid w:val="009A6D4F"/>
    <w:rsid w:val="009A712E"/>
    <w:rsid w:val="009A7317"/>
    <w:rsid w:val="009A73F3"/>
    <w:rsid w:val="009A75EA"/>
    <w:rsid w:val="009A7883"/>
    <w:rsid w:val="009A7AB8"/>
    <w:rsid w:val="009A7D94"/>
    <w:rsid w:val="009A7DA7"/>
    <w:rsid w:val="009B04C2"/>
    <w:rsid w:val="009B05AE"/>
    <w:rsid w:val="009B090E"/>
    <w:rsid w:val="009B0C1E"/>
    <w:rsid w:val="009B0D8A"/>
    <w:rsid w:val="009B0FDB"/>
    <w:rsid w:val="009B0FE8"/>
    <w:rsid w:val="009B1D75"/>
    <w:rsid w:val="009B2407"/>
    <w:rsid w:val="009B2DAC"/>
    <w:rsid w:val="009B343D"/>
    <w:rsid w:val="009B3442"/>
    <w:rsid w:val="009B3F1B"/>
    <w:rsid w:val="009B3F56"/>
    <w:rsid w:val="009B3F8E"/>
    <w:rsid w:val="009B4231"/>
    <w:rsid w:val="009B45F3"/>
    <w:rsid w:val="009B48D7"/>
    <w:rsid w:val="009B4A4B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0D5"/>
    <w:rsid w:val="009B71EC"/>
    <w:rsid w:val="009B747B"/>
    <w:rsid w:val="009B7A8A"/>
    <w:rsid w:val="009B7C97"/>
    <w:rsid w:val="009B7C9B"/>
    <w:rsid w:val="009B7DAE"/>
    <w:rsid w:val="009B7EC4"/>
    <w:rsid w:val="009B7F3A"/>
    <w:rsid w:val="009C015E"/>
    <w:rsid w:val="009C0240"/>
    <w:rsid w:val="009C02AC"/>
    <w:rsid w:val="009C0754"/>
    <w:rsid w:val="009C09F0"/>
    <w:rsid w:val="009C0E19"/>
    <w:rsid w:val="009C0E36"/>
    <w:rsid w:val="009C10F3"/>
    <w:rsid w:val="009C13B3"/>
    <w:rsid w:val="009C14A1"/>
    <w:rsid w:val="009C15F5"/>
    <w:rsid w:val="009C1827"/>
    <w:rsid w:val="009C1CAF"/>
    <w:rsid w:val="009C1EA6"/>
    <w:rsid w:val="009C21E7"/>
    <w:rsid w:val="009C25AE"/>
    <w:rsid w:val="009C2621"/>
    <w:rsid w:val="009C2799"/>
    <w:rsid w:val="009C2912"/>
    <w:rsid w:val="009C297E"/>
    <w:rsid w:val="009C2FE8"/>
    <w:rsid w:val="009C316E"/>
    <w:rsid w:val="009C3387"/>
    <w:rsid w:val="009C3A3B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5BB4"/>
    <w:rsid w:val="009C5C80"/>
    <w:rsid w:val="009C606B"/>
    <w:rsid w:val="009C62D9"/>
    <w:rsid w:val="009C6496"/>
    <w:rsid w:val="009C64DA"/>
    <w:rsid w:val="009C658B"/>
    <w:rsid w:val="009C68D4"/>
    <w:rsid w:val="009C6BA2"/>
    <w:rsid w:val="009C7017"/>
    <w:rsid w:val="009C70E7"/>
    <w:rsid w:val="009C7196"/>
    <w:rsid w:val="009C724A"/>
    <w:rsid w:val="009C7385"/>
    <w:rsid w:val="009C79C4"/>
    <w:rsid w:val="009C7C48"/>
    <w:rsid w:val="009D0937"/>
    <w:rsid w:val="009D0C11"/>
    <w:rsid w:val="009D0D6C"/>
    <w:rsid w:val="009D12B9"/>
    <w:rsid w:val="009D13FF"/>
    <w:rsid w:val="009D152A"/>
    <w:rsid w:val="009D1754"/>
    <w:rsid w:val="009D17A8"/>
    <w:rsid w:val="009D1D53"/>
    <w:rsid w:val="009D2125"/>
    <w:rsid w:val="009D2AD4"/>
    <w:rsid w:val="009D2CC4"/>
    <w:rsid w:val="009D34CA"/>
    <w:rsid w:val="009D3A62"/>
    <w:rsid w:val="009D3B6A"/>
    <w:rsid w:val="009D3D6B"/>
    <w:rsid w:val="009D3F5C"/>
    <w:rsid w:val="009D3FBF"/>
    <w:rsid w:val="009D4163"/>
    <w:rsid w:val="009D438E"/>
    <w:rsid w:val="009D4954"/>
    <w:rsid w:val="009D4FF3"/>
    <w:rsid w:val="009D5013"/>
    <w:rsid w:val="009D545E"/>
    <w:rsid w:val="009D559E"/>
    <w:rsid w:val="009D56AF"/>
    <w:rsid w:val="009D583B"/>
    <w:rsid w:val="009D5BF2"/>
    <w:rsid w:val="009D5C4C"/>
    <w:rsid w:val="009D60D0"/>
    <w:rsid w:val="009D60F8"/>
    <w:rsid w:val="009D6187"/>
    <w:rsid w:val="009D6357"/>
    <w:rsid w:val="009D64F1"/>
    <w:rsid w:val="009D65D1"/>
    <w:rsid w:val="009D69E5"/>
    <w:rsid w:val="009D6B23"/>
    <w:rsid w:val="009D759A"/>
    <w:rsid w:val="009D78BF"/>
    <w:rsid w:val="009D7A8F"/>
    <w:rsid w:val="009D7BBB"/>
    <w:rsid w:val="009D7D3C"/>
    <w:rsid w:val="009D7E59"/>
    <w:rsid w:val="009E0304"/>
    <w:rsid w:val="009E06F6"/>
    <w:rsid w:val="009E08C1"/>
    <w:rsid w:val="009E10D6"/>
    <w:rsid w:val="009E1366"/>
    <w:rsid w:val="009E13EB"/>
    <w:rsid w:val="009E19EE"/>
    <w:rsid w:val="009E19F6"/>
    <w:rsid w:val="009E1CDC"/>
    <w:rsid w:val="009E1FC8"/>
    <w:rsid w:val="009E20AF"/>
    <w:rsid w:val="009E2E50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356"/>
    <w:rsid w:val="009E5401"/>
    <w:rsid w:val="009E5611"/>
    <w:rsid w:val="009E5857"/>
    <w:rsid w:val="009E58F6"/>
    <w:rsid w:val="009E5A08"/>
    <w:rsid w:val="009E5ABF"/>
    <w:rsid w:val="009E5ACB"/>
    <w:rsid w:val="009E5EDF"/>
    <w:rsid w:val="009E6306"/>
    <w:rsid w:val="009E671D"/>
    <w:rsid w:val="009E68BC"/>
    <w:rsid w:val="009E74B0"/>
    <w:rsid w:val="009E74FC"/>
    <w:rsid w:val="009E7517"/>
    <w:rsid w:val="009E76B5"/>
    <w:rsid w:val="009E79B2"/>
    <w:rsid w:val="009E7B59"/>
    <w:rsid w:val="009E7D38"/>
    <w:rsid w:val="009E7E39"/>
    <w:rsid w:val="009F001C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B91"/>
    <w:rsid w:val="009F3CF2"/>
    <w:rsid w:val="009F4006"/>
    <w:rsid w:val="009F4444"/>
    <w:rsid w:val="009F4558"/>
    <w:rsid w:val="009F4795"/>
    <w:rsid w:val="009F4F00"/>
    <w:rsid w:val="009F5088"/>
    <w:rsid w:val="009F518D"/>
    <w:rsid w:val="009F5194"/>
    <w:rsid w:val="009F51E6"/>
    <w:rsid w:val="009F5272"/>
    <w:rsid w:val="009F5767"/>
    <w:rsid w:val="009F5967"/>
    <w:rsid w:val="009F5CA2"/>
    <w:rsid w:val="009F5D92"/>
    <w:rsid w:val="009F5E8A"/>
    <w:rsid w:val="009F6364"/>
    <w:rsid w:val="009F6532"/>
    <w:rsid w:val="009F68B4"/>
    <w:rsid w:val="009F6979"/>
    <w:rsid w:val="009F6FD2"/>
    <w:rsid w:val="009F6FE6"/>
    <w:rsid w:val="009F71DE"/>
    <w:rsid w:val="009F7216"/>
    <w:rsid w:val="009F734F"/>
    <w:rsid w:val="009F75C1"/>
    <w:rsid w:val="009F7D46"/>
    <w:rsid w:val="009F7D76"/>
    <w:rsid w:val="009F7E99"/>
    <w:rsid w:val="00A0018D"/>
    <w:rsid w:val="00A00350"/>
    <w:rsid w:val="00A00500"/>
    <w:rsid w:val="00A0050A"/>
    <w:rsid w:val="00A00ABC"/>
    <w:rsid w:val="00A01449"/>
    <w:rsid w:val="00A01970"/>
    <w:rsid w:val="00A019C2"/>
    <w:rsid w:val="00A01AC1"/>
    <w:rsid w:val="00A023B6"/>
    <w:rsid w:val="00A0244D"/>
    <w:rsid w:val="00A0248C"/>
    <w:rsid w:val="00A02491"/>
    <w:rsid w:val="00A02512"/>
    <w:rsid w:val="00A025A6"/>
    <w:rsid w:val="00A028FD"/>
    <w:rsid w:val="00A02C93"/>
    <w:rsid w:val="00A02E0D"/>
    <w:rsid w:val="00A0306A"/>
    <w:rsid w:val="00A03875"/>
    <w:rsid w:val="00A03DAC"/>
    <w:rsid w:val="00A03FB0"/>
    <w:rsid w:val="00A04187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8B8"/>
    <w:rsid w:val="00A06B34"/>
    <w:rsid w:val="00A06D2A"/>
    <w:rsid w:val="00A06D50"/>
    <w:rsid w:val="00A06E1A"/>
    <w:rsid w:val="00A073C9"/>
    <w:rsid w:val="00A073E5"/>
    <w:rsid w:val="00A07473"/>
    <w:rsid w:val="00A079B1"/>
    <w:rsid w:val="00A10081"/>
    <w:rsid w:val="00A10112"/>
    <w:rsid w:val="00A101AC"/>
    <w:rsid w:val="00A10295"/>
    <w:rsid w:val="00A103A1"/>
    <w:rsid w:val="00A10476"/>
    <w:rsid w:val="00A1056C"/>
    <w:rsid w:val="00A1057E"/>
    <w:rsid w:val="00A105BD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1B5"/>
    <w:rsid w:val="00A12333"/>
    <w:rsid w:val="00A1271C"/>
    <w:rsid w:val="00A12979"/>
    <w:rsid w:val="00A129B6"/>
    <w:rsid w:val="00A12BD9"/>
    <w:rsid w:val="00A12E3A"/>
    <w:rsid w:val="00A130D9"/>
    <w:rsid w:val="00A132FE"/>
    <w:rsid w:val="00A135CF"/>
    <w:rsid w:val="00A13A12"/>
    <w:rsid w:val="00A13CA8"/>
    <w:rsid w:val="00A13D13"/>
    <w:rsid w:val="00A13E62"/>
    <w:rsid w:val="00A13EB5"/>
    <w:rsid w:val="00A14050"/>
    <w:rsid w:val="00A1407D"/>
    <w:rsid w:val="00A14137"/>
    <w:rsid w:val="00A14359"/>
    <w:rsid w:val="00A146BF"/>
    <w:rsid w:val="00A14749"/>
    <w:rsid w:val="00A15077"/>
    <w:rsid w:val="00A15560"/>
    <w:rsid w:val="00A156CD"/>
    <w:rsid w:val="00A159B9"/>
    <w:rsid w:val="00A159D0"/>
    <w:rsid w:val="00A15CE2"/>
    <w:rsid w:val="00A15F8A"/>
    <w:rsid w:val="00A160B9"/>
    <w:rsid w:val="00A164B4"/>
    <w:rsid w:val="00A1654A"/>
    <w:rsid w:val="00A166D4"/>
    <w:rsid w:val="00A168F4"/>
    <w:rsid w:val="00A16C6D"/>
    <w:rsid w:val="00A16D92"/>
    <w:rsid w:val="00A16DD7"/>
    <w:rsid w:val="00A16E4E"/>
    <w:rsid w:val="00A170E7"/>
    <w:rsid w:val="00A1722D"/>
    <w:rsid w:val="00A17AB4"/>
    <w:rsid w:val="00A17E13"/>
    <w:rsid w:val="00A17EE6"/>
    <w:rsid w:val="00A202B4"/>
    <w:rsid w:val="00A205C6"/>
    <w:rsid w:val="00A2066C"/>
    <w:rsid w:val="00A20E10"/>
    <w:rsid w:val="00A21604"/>
    <w:rsid w:val="00A21C0F"/>
    <w:rsid w:val="00A21D78"/>
    <w:rsid w:val="00A21EC5"/>
    <w:rsid w:val="00A22159"/>
    <w:rsid w:val="00A222D9"/>
    <w:rsid w:val="00A22848"/>
    <w:rsid w:val="00A22EAF"/>
    <w:rsid w:val="00A22FDD"/>
    <w:rsid w:val="00A2306B"/>
    <w:rsid w:val="00A2311F"/>
    <w:rsid w:val="00A231FE"/>
    <w:rsid w:val="00A2322F"/>
    <w:rsid w:val="00A23789"/>
    <w:rsid w:val="00A239D1"/>
    <w:rsid w:val="00A23D7E"/>
    <w:rsid w:val="00A23E5E"/>
    <w:rsid w:val="00A2423A"/>
    <w:rsid w:val="00A243D9"/>
    <w:rsid w:val="00A2458D"/>
    <w:rsid w:val="00A246B6"/>
    <w:rsid w:val="00A24968"/>
    <w:rsid w:val="00A24EFE"/>
    <w:rsid w:val="00A251FC"/>
    <w:rsid w:val="00A2524B"/>
    <w:rsid w:val="00A254B2"/>
    <w:rsid w:val="00A2560E"/>
    <w:rsid w:val="00A256FE"/>
    <w:rsid w:val="00A25B46"/>
    <w:rsid w:val="00A264B7"/>
    <w:rsid w:val="00A26868"/>
    <w:rsid w:val="00A2692B"/>
    <w:rsid w:val="00A26C0D"/>
    <w:rsid w:val="00A27028"/>
    <w:rsid w:val="00A278CD"/>
    <w:rsid w:val="00A279D8"/>
    <w:rsid w:val="00A27BF6"/>
    <w:rsid w:val="00A27D3C"/>
    <w:rsid w:val="00A27D43"/>
    <w:rsid w:val="00A27DAE"/>
    <w:rsid w:val="00A27E28"/>
    <w:rsid w:val="00A27E96"/>
    <w:rsid w:val="00A301D8"/>
    <w:rsid w:val="00A3063E"/>
    <w:rsid w:val="00A309F6"/>
    <w:rsid w:val="00A3122C"/>
    <w:rsid w:val="00A3134E"/>
    <w:rsid w:val="00A31BD7"/>
    <w:rsid w:val="00A32082"/>
    <w:rsid w:val="00A322E9"/>
    <w:rsid w:val="00A3230B"/>
    <w:rsid w:val="00A32355"/>
    <w:rsid w:val="00A3277A"/>
    <w:rsid w:val="00A334B6"/>
    <w:rsid w:val="00A3351E"/>
    <w:rsid w:val="00A340A1"/>
    <w:rsid w:val="00A34147"/>
    <w:rsid w:val="00A34354"/>
    <w:rsid w:val="00A343BA"/>
    <w:rsid w:val="00A34490"/>
    <w:rsid w:val="00A345A2"/>
    <w:rsid w:val="00A34F98"/>
    <w:rsid w:val="00A35465"/>
    <w:rsid w:val="00A35872"/>
    <w:rsid w:val="00A35D6A"/>
    <w:rsid w:val="00A3663A"/>
    <w:rsid w:val="00A367BA"/>
    <w:rsid w:val="00A36C6A"/>
    <w:rsid w:val="00A37003"/>
    <w:rsid w:val="00A371DB"/>
    <w:rsid w:val="00A3761A"/>
    <w:rsid w:val="00A376E5"/>
    <w:rsid w:val="00A4071C"/>
    <w:rsid w:val="00A40D98"/>
    <w:rsid w:val="00A41267"/>
    <w:rsid w:val="00A41598"/>
    <w:rsid w:val="00A41620"/>
    <w:rsid w:val="00A4162B"/>
    <w:rsid w:val="00A416EC"/>
    <w:rsid w:val="00A41A61"/>
    <w:rsid w:val="00A41ABA"/>
    <w:rsid w:val="00A41BDE"/>
    <w:rsid w:val="00A41EE9"/>
    <w:rsid w:val="00A41FB3"/>
    <w:rsid w:val="00A420E6"/>
    <w:rsid w:val="00A428DC"/>
    <w:rsid w:val="00A42A2B"/>
    <w:rsid w:val="00A430A3"/>
    <w:rsid w:val="00A433BE"/>
    <w:rsid w:val="00A434B6"/>
    <w:rsid w:val="00A4382C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5783"/>
    <w:rsid w:val="00A461CC"/>
    <w:rsid w:val="00A46202"/>
    <w:rsid w:val="00A465A4"/>
    <w:rsid w:val="00A468AE"/>
    <w:rsid w:val="00A46981"/>
    <w:rsid w:val="00A46C21"/>
    <w:rsid w:val="00A470D9"/>
    <w:rsid w:val="00A4716B"/>
    <w:rsid w:val="00A47364"/>
    <w:rsid w:val="00A4793A"/>
    <w:rsid w:val="00A479D0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D42"/>
    <w:rsid w:val="00A50E75"/>
    <w:rsid w:val="00A518B3"/>
    <w:rsid w:val="00A51B29"/>
    <w:rsid w:val="00A51E83"/>
    <w:rsid w:val="00A524DA"/>
    <w:rsid w:val="00A527D4"/>
    <w:rsid w:val="00A529E6"/>
    <w:rsid w:val="00A52AE0"/>
    <w:rsid w:val="00A52F38"/>
    <w:rsid w:val="00A53099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CE0"/>
    <w:rsid w:val="00A54E16"/>
    <w:rsid w:val="00A55080"/>
    <w:rsid w:val="00A55849"/>
    <w:rsid w:val="00A55916"/>
    <w:rsid w:val="00A55B26"/>
    <w:rsid w:val="00A560B2"/>
    <w:rsid w:val="00A5623C"/>
    <w:rsid w:val="00A564CB"/>
    <w:rsid w:val="00A568F0"/>
    <w:rsid w:val="00A569FF"/>
    <w:rsid w:val="00A56CF0"/>
    <w:rsid w:val="00A57128"/>
    <w:rsid w:val="00A57587"/>
    <w:rsid w:val="00A57624"/>
    <w:rsid w:val="00A57D1B"/>
    <w:rsid w:val="00A57DC1"/>
    <w:rsid w:val="00A60555"/>
    <w:rsid w:val="00A60929"/>
    <w:rsid w:val="00A61252"/>
    <w:rsid w:val="00A61259"/>
    <w:rsid w:val="00A61287"/>
    <w:rsid w:val="00A617A2"/>
    <w:rsid w:val="00A61B30"/>
    <w:rsid w:val="00A61BCA"/>
    <w:rsid w:val="00A6219C"/>
    <w:rsid w:val="00A621CB"/>
    <w:rsid w:val="00A6221F"/>
    <w:rsid w:val="00A62812"/>
    <w:rsid w:val="00A62952"/>
    <w:rsid w:val="00A62A55"/>
    <w:rsid w:val="00A62A79"/>
    <w:rsid w:val="00A63028"/>
    <w:rsid w:val="00A6318C"/>
    <w:rsid w:val="00A635B4"/>
    <w:rsid w:val="00A6378E"/>
    <w:rsid w:val="00A63985"/>
    <w:rsid w:val="00A63B3A"/>
    <w:rsid w:val="00A63C90"/>
    <w:rsid w:val="00A63DD5"/>
    <w:rsid w:val="00A643B9"/>
    <w:rsid w:val="00A64469"/>
    <w:rsid w:val="00A64504"/>
    <w:rsid w:val="00A647F3"/>
    <w:rsid w:val="00A6480F"/>
    <w:rsid w:val="00A64A41"/>
    <w:rsid w:val="00A64D6C"/>
    <w:rsid w:val="00A6512C"/>
    <w:rsid w:val="00A65134"/>
    <w:rsid w:val="00A65793"/>
    <w:rsid w:val="00A65E28"/>
    <w:rsid w:val="00A65F84"/>
    <w:rsid w:val="00A660FC"/>
    <w:rsid w:val="00A66509"/>
    <w:rsid w:val="00A6666C"/>
    <w:rsid w:val="00A66715"/>
    <w:rsid w:val="00A6687D"/>
    <w:rsid w:val="00A66ABB"/>
    <w:rsid w:val="00A67118"/>
    <w:rsid w:val="00A671EC"/>
    <w:rsid w:val="00A67DE5"/>
    <w:rsid w:val="00A701B8"/>
    <w:rsid w:val="00A7025A"/>
    <w:rsid w:val="00A71191"/>
    <w:rsid w:val="00A711AF"/>
    <w:rsid w:val="00A713AA"/>
    <w:rsid w:val="00A71873"/>
    <w:rsid w:val="00A7196D"/>
    <w:rsid w:val="00A71A96"/>
    <w:rsid w:val="00A71ADA"/>
    <w:rsid w:val="00A71DF6"/>
    <w:rsid w:val="00A72055"/>
    <w:rsid w:val="00A7297A"/>
    <w:rsid w:val="00A72E3D"/>
    <w:rsid w:val="00A7304B"/>
    <w:rsid w:val="00A732FC"/>
    <w:rsid w:val="00A7344D"/>
    <w:rsid w:val="00A73A2D"/>
    <w:rsid w:val="00A73AF8"/>
    <w:rsid w:val="00A73C8D"/>
    <w:rsid w:val="00A73CBD"/>
    <w:rsid w:val="00A73E65"/>
    <w:rsid w:val="00A740A9"/>
    <w:rsid w:val="00A7417E"/>
    <w:rsid w:val="00A743ED"/>
    <w:rsid w:val="00A74596"/>
    <w:rsid w:val="00A74724"/>
    <w:rsid w:val="00A74AA9"/>
    <w:rsid w:val="00A74C72"/>
    <w:rsid w:val="00A74CC6"/>
    <w:rsid w:val="00A74D15"/>
    <w:rsid w:val="00A7541E"/>
    <w:rsid w:val="00A7570F"/>
    <w:rsid w:val="00A75817"/>
    <w:rsid w:val="00A75B41"/>
    <w:rsid w:val="00A75E3D"/>
    <w:rsid w:val="00A75F19"/>
    <w:rsid w:val="00A76001"/>
    <w:rsid w:val="00A760E6"/>
    <w:rsid w:val="00A7671C"/>
    <w:rsid w:val="00A76D3B"/>
    <w:rsid w:val="00A76D6E"/>
    <w:rsid w:val="00A76FAB"/>
    <w:rsid w:val="00A7717B"/>
    <w:rsid w:val="00A771AB"/>
    <w:rsid w:val="00A77263"/>
    <w:rsid w:val="00A775A5"/>
    <w:rsid w:val="00A77710"/>
    <w:rsid w:val="00A77A70"/>
    <w:rsid w:val="00A77B5F"/>
    <w:rsid w:val="00A77C70"/>
    <w:rsid w:val="00A805B1"/>
    <w:rsid w:val="00A8067E"/>
    <w:rsid w:val="00A809D6"/>
    <w:rsid w:val="00A80CF8"/>
    <w:rsid w:val="00A813E1"/>
    <w:rsid w:val="00A819B6"/>
    <w:rsid w:val="00A81B51"/>
    <w:rsid w:val="00A81F52"/>
    <w:rsid w:val="00A820B7"/>
    <w:rsid w:val="00A8216A"/>
    <w:rsid w:val="00A821AE"/>
    <w:rsid w:val="00A82346"/>
    <w:rsid w:val="00A82436"/>
    <w:rsid w:val="00A825B1"/>
    <w:rsid w:val="00A82AC3"/>
    <w:rsid w:val="00A82DA4"/>
    <w:rsid w:val="00A82DE5"/>
    <w:rsid w:val="00A82DEF"/>
    <w:rsid w:val="00A82FB2"/>
    <w:rsid w:val="00A83005"/>
    <w:rsid w:val="00A8350A"/>
    <w:rsid w:val="00A83A67"/>
    <w:rsid w:val="00A83B70"/>
    <w:rsid w:val="00A83CBE"/>
    <w:rsid w:val="00A83EC4"/>
    <w:rsid w:val="00A83F6D"/>
    <w:rsid w:val="00A84007"/>
    <w:rsid w:val="00A846CC"/>
    <w:rsid w:val="00A84ABA"/>
    <w:rsid w:val="00A84E81"/>
    <w:rsid w:val="00A84F94"/>
    <w:rsid w:val="00A8542C"/>
    <w:rsid w:val="00A856E3"/>
    <w:rsid w:val="00A85D0E"/>
    <w:rsid w:val="00A85D44"/>
    <w:rsid w:val="00A86108"/>
    <w:rsid w:val="00A862D2"/>
    <w:rsid w:val="00A8677C"/>
    <w:rsid w:val="00A86D57"/>
    <w:rsid w:val="00A87238"/>
    <w:rsid w:val="00A87336"/>
    <w:rsid w:val="00A8736D"/>
    <w:rsid w:val="00A87402"/>
    <w:rsid w:val="00A87522"/>
    <w:rsid w:val="00A87557"/>
    <w:rsid w:val="00A8757C"/>
    <w:rsid w:val="00A87AA6"/>
    <w:rsid w:val="00A9009C"/>
    <w:rsid w:val="00A90155"/>
    <w:rsid w:val="00A90289"/>
    <w:rsid w:val="00A903F6"/>
    <w:rsid w:val="00A90934"/>
    <w:rsid w:val="00A910B7"/>
    <w:rsid w:val="00A91316"/>
    <w:rsid w:val="00A913B4"/>
    <w:rsid w:val="00A91791"/>
    <w:rsid w:val="00A91A78"/>
    <w:rsid w:val="00A91E08"/>
    <w:rsid w:val="00A91E8C"/>
    <w:rsid w:val="00A921E7"/>
    <w:rsid w:val="00A922A8"/>
    <w:rsid w:val="00A9289F"/>
    <w:rsid w:val="00A92B3E"/>
    <w:rsid w:val="00A92EC3"/>
    <w:rsid w:val="00A938BB"/>
    <w:rsid w:val="00A940A7"/>
    <w:rsid w:val="00A94492"/>
    <w:rsid w:val="00A947E5"/>
    <w:rsid w:val="00A9537B"/>
    <w:rsid w:val="00A95851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97F78"/>
    <w:rsid w:val="00AA007D"/>
    <w:rsid w:val="00AA049C"/>
    <w:rsid w:val="00AA0723"/>
    <w:rsid w:val="00AA0882"/>
    <w:rsid w:val="00AA08B7"/>
    <w:rsid w:val="00AA0F46"/>
    <w:rsid w:val="00AA12D3"/>
    <w:rsid w:val="00AA1518"/>
    <w:rsid w:val="00AA179C"/>
    <w:rsid w:val="00AA18C2"/>
    <w:rsid w:val="00AA1A2D"/>
    <w:rsid w:val="00AA20AF"/>
    <w:rsid w:val="00AA21C1"/>
    <w:rsid w:val="00AA21C2"/>
    <w:rsid w:val="00AA28AB"/>
    <w:rsid w:val="00AA2985"/>
    <w:rsid w:val="00AA2CBC"/>
    <w:rsid w:val="00AA2DA8"/>
    <w:rsid w:val="00AA3C01"/>
    <w:rsid w:val="00AA4162"/>
    <w:rsid w:val="00AA4837"/>
    <w:rsid w:val="00AA485D"/>
    <w:rsid w:val="00AA4C25"/>
    <w:rsid w:val="00AA4E8E"/>
    <w:rsid w:val="00AA4F33"/>
    <w:rsid w:val="00AA50B4"/>
    <w:rsid w:val="00AA5130"/>
    <w:rsid w:val="00AA522A"/>
    <w:rsid w:val="00AA5AF7"/>
    <w:rsid w:val="00AA5C77"/>
    <w:rsid w:val="00AA6022"/>
    <w:rsid w:val="00AA6164"/>
    <w:rsid w:val="00AA618A"/>
    <w:rsid w:val="00AA64D0"/>
    <w:rsid w:val="00AA6536"/>
    <w:rsid w:val="00AA694E"/>
    <w:rsid w:val="00AA6A0E"/>
    <w:rsid w:val="00AA6D6C"/>
    <w:rsid w:val="00AA7971"/>
    <w:rsid w:val="00AA7AE5"/>
    <w:rsid w:val="00AA7AE7"/>
    <w:rsid w:val="00AA7B65"/>
    <w:rsid w:val="00AA7C23"/>
    <w:rsid w:val="00AB021A"/>
    <w:rsid w:val="00AB02D4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111"/>
    <w:rsid w:val="00AB25F7"/>
    <w:rsid w:val="00AB268A"/>
    <w:rsid w:val="00AB2B20"/>
    <w:rsid w:val="00AB2B6F"/>
    <w:rsid w:val="00AB2BD3"/>
    <w:rsid w:val="00AB2C27"/>
    <w:rsid w:val="00AB2C3A"/>
    <w:rsid w:val="00AB2D24"/>
    <w:rsid w:val="00AB2D51"/>
    <w:rsid w:val="00AB2DBE"/>
    <w:rsid w:val="00AB303E"/>
    <w:rsid w:val="00AB335D"/>
    <w:rsid w:val="00AB35DD"/>
    <w:rsid w:val="00AB3A4E"/>
    <w:rsid w:val="00AB3A75"/>
    <w:rsid w:val="00AB3AF8"/>
    <w:rsid w:val="00AB3CCE"/>
    <w:rsid w:val="00AB3D17"/>
    <w:rsid w:val="00AB3D32"/>
    <w:rsid w:val="00AB3E57"/>
    <w:rsid w:val="00AB3E67"/>
    <w:rsid w:val="00AB4436"/>
    <w:rsid w:val="00AB4850"/>
    <w:rsid w:val="00AB4B93"/>
    <w:rsid w:val="00AB5496"/>
    <w:rsid w:val="00AB594A"/>
    <w:rsid w:val="00AB595D"/>
    <w:rsid w:val="00AB599E"/>
    <w:rsid w:val="00AB6D2B"/>
    <w:rsid w:val="00AB6D43"/>
    <w:rsid w:val="00AB6DE4"/>
    <w:rsid w:val="00AB77CA"/>
    <w:rsid w:val="00AB7AA0"/>
    <w:rsid w:val="00AB7BE4"/>
    <w:rsid w:val="00AB7C1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27B6"/>
    <w:rsid w:val="00AC29B8"/>
    <w:rsid w:val="00AC2C23"/>
    <w:rsid w:val="00AC301B"/>
    <w:rsid w:val="00AC34B0"/>
    <w:rsid w:val="00AC37AE"/>
    <w:rsid w:val="00AC39A9"/>
    <w:rsid w:val="00AC3FAA"/>
    <w:rsid w:val="00AC411A"/>
    <w:rsid w:val="00AC4225"/>
    <w:rsid w:val="00AC44BA"/>
    <w:rsid w:val="00AC46FD"/>
    <w:rsid w:val="00AC470F"/>
    <w:rsid w:val="00AC48B1"/>
    <w:rsid w:val="00AC4CB6"/>
    <w:rsid w:val="00AC56CB"/>
    <w:rsid w:val="00AC5820"/>
    <w:rsid w:val="00AC58D1"/>
    <w:rsid w:val="00AC62A4"/>
    <w:rsid w:val="00AC6DB4"/>
    <w:rsid w:val="00AC74CA"/>
    <w:rsid w:val="00AC79E9"/>
    <w:rsid w:val="00AC7AC5"/>
    <w:rsid w:val="00AD0B29"/>
    <w:rsid w:val="00AD0C30"/>
    <w:rsid w:val="00AD1CD8"/>
    <w:rsid w:val="00AD213E"/>
    <w:rsid w:val="00AD26FD"/>
    <w:rsid w:val="00AD2800"/>
    <w:rsid w:val="00AD304D"/>
    <w:rsid w:val="00AD3551"/>
    <w:rsid w:val="00AD36F1"/>
    <w:rsid w:val="00AD378E"/>
    <w:rsid w:val="00AD382F"/>
    <w:rsid w:val="00AD3CE1"/>
    <w:rsid w:val="00AD43CC"/>
    <w:rsid w:val="00AD4DCD"/>
    <w:rsid w:val="00AD529E"/>
    <w:rsid w:val="00AD53F5"/>
    <w:rsid w:val="00AD5452"/>
    <w:rsid w:val="00AD54C6"/>
    <w:rsid w:val="00AD54CE"/>
    <w:rsid w:val="00AD5666"/>
    <w:rsid w:val="00AD5AD4"/>
    <w:rsid w:val="00AD5F83"/>
    <w:rsid w:val="00AD6007"/>
    <w:rsid w:val="00AD6272"/>
    <w:rsid w:val="00AD63D6"/>
    <w:rsid w:val="00AD6645"/>
    <w:rsid w:val="00AD6E26"/>
    <w:rsid w:val="00AD73C5"/>
    <w:rsid w:val="00AD78C6"/>
    <w:rsid w:val="00AD7E03"/>
    <w:rsid w:val="00AD7F24"/>
    <w:rsid w:val="00AE078B"/>
    <w:rsid w:val="00AE07F4"/>
    <w:rsid w:val="00AE0A2C"/>
    <w:rsid w:val="00AE0AF2"/>
    <w:rsid w:val="00AE0B12"/>
    <w:rsid w:val="00AE0B27"/>
    <w:rsid w:val="00AE0E17"/>
    <w:rsid w:val="00AE0EEA"/>
    <w:rsid w:val="00AE11FC"/>
    <w:rsid w:val="00AE14F4"/>
    <w:rsid w:val="00AE16D1"/>
    <w:rsid w:val="00AE1BC4"/>
    <w:rsid w:val="00AE2244"/>
    <w:rsid w:val="00AE241A"/>
    <w:rsid w:val="00AE2A13"/>
    <w:rsid w:val="00AE2BE1"/>
    <w:rsid w:val="00AE2C48"/>
    <w:rsid w:val="00AE2CF2"/>
    <w:rsid w:val="00AE2E3E"/>
    <w:rsid w:val="00AE30CD"/>
    <w:rsid w:val="00AE3918"/>
    <w:rsid w:val="00AE3B8D"/>
    <w:rsid w:val="00AE3E5C"/>
    <w:rsid w:val="00AE3F06"/>
    <w:rsid w:val="00AE4388"/>
    <w:rsid w:val="00AE47FF"/>
    <w:rsid w:val="00AE4A39"/>
    <w:rsid w:val="00AE4AF0"/>
    <w:rsid w:val="00AE4B7C"/>
    <w:rsid w:val="00AE4EAA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6F3"/>
    <w:rsid w:val="00AE678F"/>
    <w:rsid w:val="00AE687D"/>
    <w:rsid w:val="00AE6A71"/>
    <w:rsid w:val="00AE6E2C"/>
    <w:rsid w:val="00AE6F6C"/>
    <w:rsid w:val="00AE6F93"/>
    <w:rsid w:val="00AE70F6"/>
    <w:rsid w:val="00AE74CF"/>
    <w:rsid w:val="00AE7AB7"/>
    <w:rsid w:val="00AE7C40"/>
    <w:rsid w:val="00AE7CAC"/>
    <w:rsid w:val="00AF0820"/>
    <w:rsid w:val="00AF0841"/>
    <w:rsid w:val="00AF086F"/>
    <w:rsid w:val="00AF095C"/>
    <w:rsid w:val="00AF0C82"/>
    <w:rsid w:val="00AF0F64"/>
    <w:rsid w:val="00AF148A"/>
    <w:rsid w:val="00AF1748"/>
    <w:rsid w:val="00AF19DF"/>
    <w:rsid w:val="00AF1EF0"/>
    <w:rsid w:val="00AF264C"/>
    <w:rsid w:val="00AF2964"/>
    <w:rsid w:val="00AF2AD1"/>
    <w:rsid w:val="00AF2FDD"/>
    <w:rsid w:val="00AF313D"/>
    <w:rsid w:val="00AF346A"/>
    <w:rsid w:val="00AF370A"/>
    <w:rsid w:val="00AF377B"/>
    <w:rsid w:val="00AF393F"/>
    <w:rsid w:val="00AF4428"/>
    <w:rsid w:val="00AF4A2E"/>
    <w:rsid w:val="00AF4B03"/>
    <w:rsid w:val="00AF4DF1"/>
    <w:rsid w:val="00AF4E3D"/>
    <w:rsid w:val="00AF4EB1"/>
    <w:rsid w:val="00AF50CF"/>
    <w:rsid w:val="00AF5250"/>
    <w:rsid w:val="00AF53F5"/>
    <w:rsid w:val="00AF579F"/>
    <w:rsid w:val="00AF5A5C"/>
    <w:rsid w:val="00AF5AFA"/>
    <w:rsid w:val="00AF5F85"/>
    <w:rsid w:val="00AF62C9"/>
    <w:rsid w:val="00AF64AD"/>
    <w:rsid w:val="00AF6944"/>
    <w:rsid w:val="00AF69E2"/>
    <w:rsid w:val="00AF6F70"/>
    <w:rsid w:val="00AF71B3"/>
    <w:rsid w:val="00AF7229"/>
    <w:rsid w:val="00AF72D4"/>
    <w:rsid w:val="00AF744B"/>
    <w:rsid w:val="00AF74F7"/>
    <w:rsid w:val="00AF7702"/>
    <w:rsid w:val="00AF7A82"/>
    <w:rsid w:val="00AF7C28"/>
    <w:rsid w:val="00B001B7"/>
    <w:rsid w:val="00B00216"/>
    <w:rsid w:val="00B0046E"/>
    <w:rsid w:val="00B0049E"/>
    <w:rsid w:val="00B00B7C"/>
    <w:rsid w:val="00B017D2"/>
    <w:rsid w:val="00B01B84"/>
    <w:rsid w:val="00B01E27"/>
    <w:rsid w:val="00B02590"/>
    <w:rsid w:val="00B0261A"/>
    <w:rsid w:val="00B026F5"/>
    <w:rsid w:val="00B02838"/>
    <w:rsid w:val="00B02898"/>
    <w:rsid w:val="00B02B55"/>
    <w:rsid w:val="00B02EE8"/>
    <w:rsid w:val="00B03017"/>
    <w:rsid w:val="00B03207"/>
    <w:rsid w:val="00B03363"/>
    <w:rsid w:val="00B0381B"/>
    <w:rsid w:val="00B0386E"/>
    <w:rsid w:val="00B03954"/>
    <w:rsid w:val="00B03B4B"/>
    <w:rsid w:val="00B03BB5"/>
    <w:rsid w:val="00B03D5E"/>
    <w:rsid w:val="00B03E67"/>
    <w:rsid w:val="00B03F6F"/>
    <w:rsid w:val="00B04C6A"/>
    <w:rsid w:val="00B04F4B"/>
    <w:rsid w:val="00B04F8D"/>
    <w:rsid w:val="00B05005"/>
    <w:rsid w:val="00B0516E"/>
    <w:rsid w:val="00B05643"/>
    <w:rsid w:val="00B0577B"/>
    <w:rsid w:val="00B05906"/>
    <w:rsid w:val="00B05AE9"/>
    <w:rsid w:val="00B05B02"/>
    <w:rsid w:val="00B05BA8"/>
    <w:rsid w:val="00B05D12"/>
    <w:rsid w:val="00B05DCB"/>
    <w:rsid w:val="00B05EF8"/>
    <w:rsid w:val="00B05F21"/>
    <w:rsid w:val="00B0638A"/>
    <w:rsid w:val="00B06511"/>
    <w:rsid w:val="00B06656"/>
    <w:rsid w:val="00B06713"/>
    <w:rsid w:val="00B068D8"/>
    <w:rsid w:val="00B069E4"/>
    <w:rsid w:val="00B06FF1"/>
    <w:rsid w:val="00B07642"/>
    <w:rsid w:val="00B076D1"/>
    <w:rsid w:val="00B07816"/>
    <w:rsid w:val="00B10383"/>
    <w:rsid w:val="00B1064C"/>
    <w:rsid w:val="00B10A4E"/>
    <w:rsid w:val="00B10B11"/>
    <w:rsid w:val="00B10CB1"/>
    <w:rsid w:val="00B10DBE"/>
    <w:rsid w:val="00B10E6F"/>
    <w:rsid w:val="00B10EA5"/>
    <w:rsid w:val="00B10F92"/>
    <w:rsid w:val="00B1124D"/>
    <w:rsid w:val="00B112F7"/>
    <w:rsid w:val="00B11449"/>
    <w:rsid w:val="00B11D20"/>
    <w:rsid w:val="00B12364"/>
    <w:rsid w:val="00B1249E"/>
    <w:rsid w:val="00B124BB"/>
    <w:rsid w:val="00B1277A"/>
    <w:rsid w:val="00B130ED"/>
    <w:rsid w:val="00B13225"/>
    <w:rsid w:val="00B137E6"/>
    <w:rsid w:val="00B14AA9"/>
    <w:rsid w:val="00B14D54"/>
    <w:rsid w:val="00B14E3D"/>
    <w:rsid w:val="00B15449"/>
    <w:rsid w:val="00B15835"/>
    <w:rsid w:val="00B15C49"/>
    <w:rsid w:val="00B15CA9"/>
    <w:rsid w:val="00B16130"/>
    <w:rsid w:val="00B1617A"/>
    <w:rsid w:val="00B1655A"/>
    <w:rsid w:val="00B166EA"/>
    <w:rsid w:val="00B167F0"/>
    <w:rsid w:val="00B16B78"/>
    <w:rsid w:val="00B170C1"/>
    <w:rsid w:val="00B17170"/>
    <w:rsid w:val="00B171FE"/>
    <w:rsid w:val="00B1742E"/>
    <w:rsid w:val="00B17453"/>
    <w:rsid w:val="00B17484"/>
    <w:rsid w:val="00B20061"/>
    <w:rsid w:val="00B20446"/>
    <w:rsid w:val="00B20CD0"/>
    <w:rsid w:val="00B20F35"/>
    <w:rsid w:val="00B21519"/>
    <w:rsid w:val="00B21904"/>
    <w:rsid w:val="00B21D31"/>
    <w:rsid w:val="00B228CC"/>
    <w:rsid w:val="00B22D53"/>
    <w:rsid w:val="00B22F00"/>
    <w:rsid w:val="00B22F21"/>
    <w:rsid w:val="00B231E6"/>
    <w:rsid w:val="00B232B9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5AED"/>
    <w:rsid w:val="00B26CA8"/>
    <w:rsid w:val="00B26D33"/>
    <w:rsid w:val="00B26E0E"/>
    <w:rsid w:val="00B275C0"/>
    <w:rsid w:val="00B275FB"/>
    <w:rsid w:val="00B27901"/>
    <w:rsid w:val="00B27A76"/>
    <w:rsid w:val="00B27BAF"/>
    <w:rsid w:val="00B30B9B"/>
    <w:rsid w:val="00B30C99"/>
    <w:rsid w:val="00B30FBA"/>
    <w:rsid w:val="00B31420"/>
    <w:rsid w:val="00B320F6"/>
    <w:rsid w:val="00B32110"/>
    <w:rsid w:val="00B32222"/>
    <w:rsid w:val="00B32259"/>
    <w:rsid w:val="00B3225E"/>
    <w:rsid w:val="00B323A7"/>
    <w:rsid w:val="00B323C1"/>
    <w:rsid w:val="00B329AD"/>
    <w:rsid w:val="00B32DDA"/>
    <w:rsid w:val="00B33116"/>
    <w:rsid w:val="00B33815"/>
    <w:rsid w:val="00B33D62"/>
    <w:rsid w:val="00B343AF"/>
    <w:rsid w:val="00B35BC0"/>
    <w:rsid w:val="00B35D98"/>
    <w:rsid w:val="00B36260"/>
    <w:rsid w:val="00B36437"/>
    <w:rsid w:val="00B364C0"/>
    <w:rsid w:val="00B36754"/>
    <w:rsid w:val="00B368D6"/>
    <w:rsid w:val="00B36C00"/>
    <w:rsid w:val="00B37047"/>
    <w:rsid w:val="00B37146"/>
    <w:rsid w:val="00B3731A"/>
    <w:rsid w:val="00B37A94"/>
    <w:rsid w:val="00B37B2F"/>
    <w:rsid w:val="00B37DDC"/>
    <w:rsid w:val="00B400E9"/>
    <w:rsid w:val="00B4028A"/>
    <w:rsid w:val="00B40446"/>
    <w:rsid w:val="00B406FB"/>
    <w:rsid w:val="00B40F26"/>
    <w:rsid w:val="00B41062"/>
    <w:rsid w:val="00B4120F"/>
    <w:rsid w:val="00B417F2"/>
    <w:rsid w:val="00B41C4F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B7F"/>
    <w:rsid w:val="00B44D03"/>
    <w:rsid w:val="00B45084"/>
    <w:rsid w:val="00B455BA"/>
    <w:rsid w:val="00B45837"/>
    <w:rsid w:val="00B45AB3"/>
    <w:rsid w:val="00B45B80"/>
    <w:rsid w:val="00B45CB4"/>
    <w:rsid w:val="00B46185"/>
    <w:rsid w:val="00B46819"/>
    <w:rsid w:val="00B46B1F"/>
    <w:rsid w:val="00B46BBC"/>
    <w:rsid w:val="00B46FD6"/>
    <w:rsid w:val="00B473FE"/>
    <w:rsid w:val="00B4754F"/>
    <w:rsid w:val="00B4766D"/>
    <w:rsid w:val="00B477A2"/>
    <w:rsid w:val="00B47AD9"/>
    <w:rsid w:val="00B47BE6"/>
    <w:rsid w:val="00B47FA8"/>
    <w:rsid w:val="00B50613"/>
    <w:rsid w:val="00B50737"/>
    <w:rsid w:val="00B50957"/>
    <w:rsid w:val="00B50C48"/>
    <w:rsid w:val="00B51084"/>
    <w:rsid w:val="00B512AA"/>
    <w:rsid w:val="00B51385"/>
    <w:rsid w:val="00B513C1"/>
    <w:rsid w:val="00B51453"/>
    <w:rsid w:val="00B51536"/>
    <w:rsid w:val="00B51570"/>
    <w:rsid w:val="00B51626"/>
    <w:rsid w:val="00B51BD5"/>
    <w:rsid w:val="00B52042"/>
    <w:rsid w:val="00B522D0"/>
    <w:rsid w:val="00B52388"/>
    <w:rsid w:val="00B52B15"/>
    <w:rsid w:val="00B52D36"/>
    <w:rsid w:val="00B5334A"/>
    <w:rsid w:val="00B53526"/>
    <w:rsid w:val="00B5358A"/>
    <w:rsid w:val="00B536F1"/>
    <w:rsid w:val="00B538F7"/>
    <w:rsid w:val="00B53A12"/>
    <w:rsid w:val="00B53CC1"/>
    <w:rsid w:val="00B53FB7"/>
    <w:rsid w:val="00B54018"/>
    <w:rsid w:val="00B546D5"/>
    <w:rsid w:val="00B547B2"/>
    <w:rsid w:val="00B549CD"/>
    <w:rsid w:val="00B54DC2"/>
    <w:rsid w:val="00B55994"/>
    <w:rsid w:val="00B55A01"/>
    <w:rsid w:val="00B55E3E"/>
    <w:rsid w:val="00B5604C"/>
    <w:rsid w:val="00B562A1"/>
    <w:rsid w:val="00B56FAB"/>
    <w:rsid w:val="00B573E7"/>
    <w:rsid w:val="00B57415"/>
    <w:rsid w:val="00B576C0"/>
    <w:rsid w:val="00B57BBF"/>
    <w:rsid w:val="00B57E4D"/>
    <w:rsid w:val="00B6016D"/>
    <w:rsid w:val="00B6028F"/>
    <w:rsid w:val="00B60781"/>
    <w:rsid w:val="00B607AD"/>
    <w:rsid w:val="00B608A4"/>
    <w:rsid w:val="00B6098C"/>
    <w:rsid w:val="00B61397"/>
    <w:rsid w:val="00B613B5"/>
    <w:rsid w:val="00B615D9"/>
    <w:rsid w:val="00B61610"/>
    <w:rsid w:val="00B61728"/>
    <w:rsid w:val="00B61B9C"/>
    <w:rsid w:val="00B61C8E"/>
    <w:rsid w:val="00B622BF"/>
    <w:rsid w:val="00B623BD"/>
    <w:rsid w:val="00B624BB"/>
    <w:rsid w:val="00B62EB7"/>
    <w:rsid w:val="00B62EDF"/>
    <w:rsid w:val="00B63051"/>
    <w:rsid w:val="00B635F0"/>
    <w:rsid w:val="00B63609"/>
    <w:rsid w:val="00B638A2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A8D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941"/>
    <w:rsid w:val="00B66C14"/>
    <w:rsid w:val="00B66FA4"/>
    <w:rsid w:val="00B67223"/>
    <w:rsid w:val="00B67480"/>
    <w:rsid w:val="00B67B97"/>
    <w:rsid w:val="00B67CF6"/>
    <w:rsid w:val="00B67CFF"/>
    <w:rsid w:val="00B67E00"/>
    <w:rsid w:val="00B702B9"/>
    <w:rsid w:val="00B70873"/>
    <w:rsid w:val="00B7096F"/>
    <w:rsid w:val="00B70E96"/>
    <w:rsid w:val="00B70F83"/>
    <w:rsid w:val="00B71058"/>
    <w:rsid w:val="00B71198"/>
    <w:rsid w:val="00B719D6"/>
    <w:rsid w:val="00B71E30"/>
    <w:rsid w:val="00B71F6B"/>
    <w:rsid w:val="00B72C7C"/>
    <w:rsid w:val="00B72F71"/>
    <w:rsid w:val="00B72F79"/>
    <w:rsid w:val="00B732D1"/>
    <w:rsid w:val="00B736C4"/>
    <w:rsid w:val="00B73F49"/>
    <w:rsid w:val="00B74637"/>
    <w:rsid w:val="00B749FC"/>
    <w:rsid w:val="00B74A60"/>
    <w:rsid w:val="00B74C51"/>
    <w:rsid w:val="00B74DC3"/>
    <w:rsid w:val="00B750A4"/>
    <w:rsid w:val="00B7544A"/>
    <w:rsid w:val="00B754CA"/>
    <w:rsid w:val="00B75A68"/>
    <w:rsid w:val="00B75B0A"/>
    <w:rsid w:val="00B75D1E"/>
    <w:rsid w:val="00B75DF1"/>
    <w:rsid w:val="00B76126"/>
    <w:rsid w:val="00B76210"/>
    <w:rsid w:val="00B76386"/>
    <w:rsid w:val="00B765B4"/>
    <w:rsid w:val="00B7667A"/>
    <w:rsid w:val="00B76787"/>
    <w:rsid w:val="00B7696F"/>
    <w:rsid w:val="00B77309"/>
    <w:rsid w:val="00B7775F"/>
    <w:rsid w:val="00B77D7F"/>
    <w:rsid w:val="00B77F03"/>
    <w:rsid w:val="00B80009"/>
    <w:rsid w:val="00B800A6"/>
    <w:rsid w:val="00B803E0"/>
    <w:rsid w:val="00B806BD"/>
    <w:rsid w:val="00B80D01"/>
    <w:rsid w:val="00B810B8"/>
    <w:rsid w:val="00B812B4"/>
    <w:rsid w:val="00B819D1"/>
    <w:rsid w:val="00B81FB0"/>
    <w:rsid w:val="00B822E7"/>
    <w:rsid w:val="00B824D7"/>
    <w:rsid w:val="00B827A3"/>
    <w:rsid w:val="00B82A2C"/>
    <w:rsid w:val="00B82D3C"/>
    <w:rsid w:val="00B82F34"/>
    <w:rsid w:val="00B82FC4"/>
    <w:rsid w:val="00B8304E"/>
    <w:rsid w:val="00B83600"/>
    <w:rsid w:val="00B83BB2"/>
    <w:rsid w:val="00B848F7"/>
    <w:rsid w:val="00B84ABC"/>
    <w:rsid w:val="00B84C85"/>
    <w:rsid w:val="00B84F10"/>
    <w:rsid w:val="00B84FAE"/>
    <w:rsid w:val="00B850F6"/>
    <w:rsid w:val="00B852EB"/>
    <w:rsid w:val="00B853F1"/>
    <w:rsid w:val="00B856B9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71E6"/>
    <w:rsid w:val="00B87516"/>
    <w:rsid w:val="00B87654"/>
    <w:rsid w:val="00B8776F"/>
    <w:rsid w:val="00B9028E"/>
    <w:rsid w:val="00B902F2"/>
    <w:rsid w:val="00B90517"/>
    <w:rsid w:val="00B90708"/>
    <w:rsid w:val="00B90930"/>
    <w:rsid w:val="00B90E19"/>
    <w:rsid w:val="00B90E79"/>
    <w:rsid w:val="00B90EE6"/>
    <w:rsid w:val="00B91852"/>
    <w:rsid w:val="00B91D30"/>
    <w:rsid w:val="00B91EDE"/>
    <w:rsid w:val="00B92365"/>
    <w:rsid w:val="00B924F7"/>
    <w:rsid w:val="00B93140"/>
    <w:rsid w:val="00B93257"/>
    <w:rsid w:val="00B932C9"/>
    <w:rsid w:val="00B9338B"/>
    <w:rsid w:val="00B93732"/>
    <w:rsid w:val="00B93F62"/>
    <w:rsid w:val="00B9400B"/>
    <w:rsid w:val="00B94417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3A6"/>
    <w:rsid w:val="00B965C7"/>
    <w:rsid w:val="00B968C8"/>
    <w:rsid w:val="00B96AA0"/>
    <w:rsid w:val="00B96B33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1F65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641"/>
    <w:rsid w:val="00BA464C"/>
    <w:rsid w:val="00BA482E"/>
    <w:rsid w:val="00BA48A6"/>
    <w:rsid w:val="00BA48F7"/>
    <w:rsid w:val="00BA4B5A"/>
    <w:rsid w:val="00BA4FEE"/>
    <w:rsid w:val="00BA51D9"/>
    <w:rsid w:val="00BA578E"/>
    <w:rsid w:val="00BA6458"/>
    <w:rsid w:val="00BA646C"/>
    <w:rsid w:val="00BA6E00"/>
    <w:rsid w:val="00BA7195"/>
    <w:rsid w:val="00BA7349"/>
    <w:rsid w:val="00BA75B6"/>
    <w:rsid w:val="00BA7640"/>
    <w:rsid w:val="00BA7C30"/>
    <w:rsid w:val="00BA7DF9"/>
    <w:rsid w:val="00BB024A"/>
    <w:rsid w:val="00BB036C"/>
    <w:rsid w:val="00BB0405"/>
    <w:rsid w:val="00BB0756"/>
    <w:rsid w:val="00BB098C"/>
    <w:rsid w:val="00BB09BA"/>
    <w:rsid w:val="00BB0CCC"/>
    <w:rsid w:val="00BB10EB"/>
    <w:rsid w:val="00BB1335"/>
    <w:rsid w:val="00BB1623"/>
    <w:rsid w:val="00BB1D7F"/>
    <w:rsid w:val="00BB1ED0"/>
    <w:rsid w:val="00BB20BF"/>
    <w:rsid w:val="00BB2392"/>
    <w:rsid w:val="00BB2A5A"/>
    <w:rsid w:val="00BB3450"/>
    <w:rsid w:val="00BB37BB"/>
    <w:rsid w:val="00BB3BAE"/>
    <w:rsid w:val="00BB3DD0"/>
    <w:rsid w:val="00BB3E45"/>
    <w:rsid w:val="00BB3E68"/>
    <w:rsid w:val="00BB3F90"/>
    <w:rsid w:val="00BB4037"/>
    <w:rsid w:val="00BB4219"/>
    <w:rsid w:val="00BB4A49"/>
    <w:rsid w:val="00BB4D21"/>
    <w:rsid w:val="00BB4EE9"/>
    <w:rsid w:val="00BB518D"/>
    <w:rsid w:val="00BB520B"/>
    <w:rsid w:val="00BB5337"/>
    <w:rsid w:val="00BB5522"/>
    <w:rsid w:val="00BB55B8"/>
    <w:rsid w:val="00BB5CDA"/>
    <w:rsid w:val="00BB5DFC"/>
    <w:rsid w:val="00BB6924"/>
    <w:rsid w:val="00BB6A60"/>
    <w:rsid w:val="00BB6BE9"/>
    <w:rsid w:val="00BB6C03"/>
    <w:rsid w:val="00BB6D5A"/>
    <w:rsid w:val="00BB6F93"/>
    <w:rsid w:val="00BB6FED"/>
    <w:rsid w:val="00BB7644"/>
    <w:rsid w:val="00BB7950"/>
    <w:rsid w:val="00BB7E14"/>
    <w:rsid w:val="00BB7E8C"/>
    <w:rsid w:val="00BB7FC6"/>
    <w:rsid w:val="00BC015C"/>
    <w:rsid w:val="00BC03EE"/>
    <w:rsid w:val="00BC07C9"/>
    <w:rsid w:val="00BC0907"/>
    <w:rsid w:val="00BC095C"/>
    <w:rsid w:val="00BC0CA0"/>
    <w:rsid w:val="00BC0F7D"/>
    <w:rsid w:val="00BC163A"/>
    <w:rsid w:val="00BC1E1C"/>
    <w:rsid w:val="00BC2064"/>
    <w:rsid w:val="00BC214E"/>
    <w:rsid w:val="00BC238C"/>
    <w:rsid w:val="00BC267A"/>
    <w:rsid w:val="00BC27B9"/>
    <w:rsid w:val="00BC2872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252"/>
    <w:rsid w:val="00BC561A"/>
    <w:rsid w:val="00BC59DC"/>
    <w:rsid w:val="00BC5DFF"/>
    <w:rsid w:val="00BC637F"/>
    <w:rsid w:val="00BC648E"/>
    <w:rsid w:val="00BC661D"/>
    <w:rsid w:val="00BC66CD"/>
    <w:rsid w:val="00BC68E8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21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874"/>
    <w:rsid w:val="00BD294C"/>
    <w:rsid w:val="00BD2D2B"/>
    <w:rsid w:val="00BD2F3D"/>
    <w:rsid w:val="00BD3194"/>
    <w:rsid w:val="00BD3403"/>
    <w:rsid w:val="00BD3535"/>
    <w:rsid w:val="00BD3AF4"/>
    <w:rsid w:val="00BD3BE5"/>
    <w:rsid w:val="00BD3DA4"/>
    <w:rsid w:val="00BD4216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D7E37"/>
    <w:rsid w:val="00BE0092"/>
    <w:rsid w:val="00BE00CF"/>
    <w:rsid w:val="00BE08DF"/>
    <w:rsid w:val="00BE091D"/>
    <w:rsid w:val="00BE09FB"/>
    <w:rsid w:val="00BE0A60"/>
    <w:rsid w:val="00BE0B63"/>
    <w:rsid w:val="00BE0D60"/>
    <w:rsid w:val="00BE0F46"/>
    <w:rsid w:val="00BE1014"/>
    <w:rsid w:val="00BE1D2B"/>
    <w:rsid w:val="00BE2115"/>
    <w:rsid w:val="00BE23BA"/>
    <w:rsid w:val="00BE243F"/>
    <w:rsid w:val="00BE24B3"/>
    <w:rsid w:val="00BE2888"/>
    <w:rsid w:val="00BE2898"/>
    <w:rsid w:val="00BE2BC2"/>
    <w:rsid w:val="00BE2F36"/>
    <w:rsid w:val="00BE348F"/>
    <w:rsid w:val="00BE34D2"/>
    <w:rsid w:val="00BE393D"/>
    <w:rsid w:val="00BE3B40"/>
    <w:rsid w:val="00BE3E88"/>
    <w:rsid w:val="00BE4094"/>
    <w:rsid w:val="00BE40E9"/>
    <w:rsid w:val="00BE4264"/>
    <w:rsid w:val="00BE42F1"/>
    <w:rsid w:val="00BE44E1"/>
    <w:rsid w:val="00BE4700"/>
    <w:rsid w:val="00BE587F"/>
    <w:rsid w:val="00BE6361"/>
    <w:rsid w:val="00BE639C"/>
    <w:rsid w:val="00BE64E0"/>
    <w:rsid w:val="00BE6907"/>
    <w:rsid w:val="00BE6B42"/>
    <w:rsid w:val="00BE6CB3"/>
    <w:rsid w:val="00BE6CB7"/>
    <w:rsid w:val="00BE7248"/>
    <w:rsid w:val="00BE731D"/>
    <w:rsid w:val="00BE7408"/>
    <w:rsid w:val="00BE7C2E"/>
    <w:rsid w:val="00BE7E70"/>
    <w:rsid w:val="00BF007C"/>
    <w:rsid w:val="00BF01EE"/>
    <w:rsid w:val="00BF01F1"/>
    <w:rsid w:val="00BF02A3"/>
    <w:rsid w:val="00BF03EB"/>
    <w:rsid w:val="00BF06DF"/>
    <w:rsid w:val="00BF08EE"/>
    <w:rsid w:val="00BF0E44"/>
    <w:rsid w:val="00BF1430"/>
    <w:rsid w:val="00BF17C6"/>
    <w:rsid w:val="00BF1977"/>
    <w:rsid w:val="00BF1A50"/>
    <w:rsid w:val="00BF1ABA"/>
    <w:rsid w:val="00BF1C27"/>
    <w:rsid w:val="00BF1C99"/>
    <w:rsid w:val="00BF207E"/>
    <w:rsid w:val="00BF20EE"/>
    <w:rsid w:val="00BF20F6"/>
    <w:rsid w:val="00BF22B7"/>
    <w:rsid w:val="00BF35BE"/>
    <w:rsid w:val="00BF3709"/>
    <w:rsid w:val="00BF37C3"/>
    <w:rsid w:val="00BF386D"/>
    <w:rsid w:val="00BF3AF7"/>
    <w:rsid w:val="00BF4370"/>
    <w:rsid w:val="00BF47A6"/>
    <w:rsid w:val="00BF488C"/>
    <w:rsid w:val="00BF4B4E"/>
    <w:rsid w:val="00BF4B7C"/>
    <w:rsid w:val="00BF4D1B"/>
    <w:rsid w:val="00BF4FF9"/>
    <w:rsid w:val="00BF5135"/>
    <w:rsid w:val="00BF52AB"/>
    <w:rsid w:val="00BF52D8"/>
    <w:rsid w:val="00BF53EA"/>
    <w:rsid w:val="00BF5744"/>
    <w:rsid w:val="00BF57BF"/>
    <w:rsid w:val="00BF5913"/>
    <w:rsid w:val="00BF5DBF"/>
    <w:rsid w:val="00BF6332"/>
    <w:rsid w:val="00BF6597"/>
    <w:rsid w:val="00BF69D4"/>
    <w:rsid w:val="00BF6C0D"/>
    <w:rsid w:val="00BF6F0E"/>
    <w:rsid w:val="00BF6F3D"/>
    <w:rsid w:val="00BF7024"/>
    <w:rsid w:val="00BF7976"/>
    <w:rsid w:val="00BF79BF"/>
    <w:rsid w:val="00C004CB"/>
    <w:rsid w:val="00C00546"/>
    <w:rsid w:val="00C00553"/>
    <w:rsid w:val="00C008A1"/>
    <w:rsid w:val="00C008C5"/>
    <w:rsid w:val="00C00950"/>
    <w:rsid w:val="00C00A3D"/>
    <w:rsid w:val="00C00B5C"/>
    <w:rsid w:val="00C010DD"/>
    <w:rsid w:val="00C01149"/>
    <w:rsid w:val="00C01259"/>
    <w:rsid w:val="00C0130C"/>
    <w:rsid w:val="00C01388"/>
    <w:rsid w:val="00C0162C"/>
    <w:rsid w:val="00C02385"/>
    <w:rsid w:val="00C023C1"/>
    <w:rsid w:val="00C03024"/>
    <w:rsid w:val="00C0310A"/>
    <w:rsid w:val="00C031AC"/>
    <w:rsid w:val="00C03869"/>
    <w:rsid w:val="00C03968"/>
    <w:rsid w:val="00C03D5F"/>
    <w:rsid w:val="00C03F4D"/>
    <w:rsid w:val="00C040D0"/>
    <w:rsid w:val="00C040FE"/>
    <w:rsid w:val="00C04142"/>
    <w:rsid w:val="00C0445C"/>
    <w:rsid w:val="00C04802"/>
    <w:rsid w:val="00C049B6"/>
    <w:rsid w:val="00C04AB1"/>
    <w:rsid w:val="00C04B0F"/>
    <w:rsid w:val="00C04B8C"/>
    <w:rsid w:val="00C04F45"/>
    <w:rsid w:val="00C04F81"/>
    <w:rsid w:val="00C0503E"/>
    <w:rsid w:val="00C050E6"/>
    <w:rsid w:val="00C054F0"/>
    <w:rsid w:val="00C05797"/>
    <w:rsid w:val="00C05D77"/>
    <w:rsid w:val="00C05E30"/>
    <w:rsid w:val="00C05E32"/>
    <w:rsid w:val="00C061F3"/>
    <w:rsid w:val="00C06796"/>
    <w:rsid w:val="00C067B4"/>
    <w:rsid w:val="00C06A86"/>
    <w:rsid w:val="00C06B65"/>
    <w:rsid w:val="00C06DF8"/>
    <w:rsid w:val="00C07032"/>
    <w:rsid w:val="00C071F7"/>
    <w:rsid w:val="00C0728A"/>
    <w:rsid w:val="00C072E8"/>
    <w:rsid w:val="00C075EA"/>
    <w:rsid w:val="00C077F0"/>
    <w:rsid w:val="00C0787B"/>
    <w:rsid w:val="00C07BF3"/>
    <w:rsid w:val="00C07C37"/>
    <w:rsid w:val="00C07CD1"/>
    <w:rsid w:val="00C07D86"/>
    <w:rsid w:val="00C10ABD"/>
    <w:rsid w:val="00C10AF0"/>
    <w:rsid w:val="00C10C51"/>
    <w:rsid w:val="00C10E71"/>
    <w:rsid w:val="00C10F3F"/>
    <w:rsid w:val="00C111E8"/>
    <w:rsid w:val="00C11245"/>
    <w:rsid w:val="00C112AA"/>
    <w:rsid w:val="00C11704"/>
    <w:rsid w:val="00C1178E"/>
    <w:rsid w:val="00C11B59"/>
    <w:rsid w:val="00C11EA6"/>
    <w:rsid w:val="00C1268B"/>
    <w:rsid w:val="00C12C0B"/>
    <w:rsid w:val="00C12D91"/>
    <w:rsid w:val="00C137E0"/>
    <w:rsid w:val="00C1392F"/>
    <w:rsid w:val="00C14346"/>
    <w:rsid w:val="00C143A3"/>
    <w:rsid w:val="00C143B3"/>
    <w:rsid w:val="00C147F2"/>
    <w:rsid w:val="00C148E4"/>
    <w:rsid w:val="00C14B21"/>
    <w:rsid w:val="00C14C1A"/>
    <w:rsid w:val="00C14CEC"/>
    <w:rsid w:val="00C1543F"/>
    <w:rsid w:val="00C15504"/>
    <w:rsid w:val="00C15557"/>
    <w:rsid w:val="00C15664"/>
    <w:rsid w:val="00C1597C"/>
    <w:rsid w:val="00C159AF"/>
    <w:rsid w:val="00C15E86"/>
    <w:rsid w:val="00C15FCD"/>
    <w:rsid w:val="00C160D5"/>
    <w:rsid w:val="00C16324"/>
    <w:rsid w:val="00C16759"/>
    <w:rsid w:val="00C16C59"/>
    <w:rsid w:val="00C16E83"/>
    <w:rsid w:val="00C16EF3"/>
    <w:rsid w:val="00C17397"/>
    <w:rsid w:val="00C17813"/>
    <w:rsid w:val="00C17B4D"/>
    <w:rsid w:val="00C17BF6"/>
    <w:rsid w:val="00C17D31"/>
    <w:rsid w:val="00C17DCD"/>
    <w:rsid w:val="00C2010B"/>
    <w:rsid w:val="00C2012F"/>
    <w:rsid w:val="00C203D0"/>
    <w:rsid w:val="00C20627"/>
    <w:rsid w:val="00C206AA"/>
    <w:rsid w:val="00C2150C"/>
    <w:rsid w:val="00C21547"/>
    <w:rsid w:val="00C21922"/>
    <w:rsid w:val="00C219B0"/>
    <w:rsid w:val="00C2209C"/>
    <w:rsid w:val="00C22FFF"/>
    <w:rsid w:val="00C23301"/>
    <w:rsid w:val="00C234AE"/>
    <w:rsid w:val="00C23803"/>
    <w:rsid w:val="00C247D2"/>
    <w:rsid w:val="00C24974"/>
    <w:rsid w:val="00C24B82"/>
    <w:rsid w:val="00C251AD"/>
    <w:rsid w:val="00C251B2"/>
    <w:rsid w:val="00C2567C"/>
    <w:rsid w:val="00C256D3"/>
    <w:rsid w:val="00C25F2D"/>
    <w:rsid w:val="00C26013"/>
    <w:rsid w:val="00C26039"/>
    <w:rsid w:val="00C260AA"/>
    <w:rsid w:val="00C261BF"/>
    <w:rsid w:val="00C2650F"/>
    <w:rsid w:val="00C266AA"/>
    <w:rsid w:val="00C26872"/>
    <w:rsid w:val="00C26E98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6D5"/>
    <w:rsid w:val="00C31931"/>
    <w:rsid w:val="00C31B99"/>
    <w:rsid w:val="00C31D0B"/>
    <w:rsid w:val="00C32051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5FE"/>
    <w:rsid w:val="00C3365E"/>
    <w:rsid w:val="00C336FE"/>
    <w:rsid w:val="00C33C16"/>
    <w:rsid w:val="00C341EB"/>
    <w:rsid w:val="00C346DD"/>
    <w:rsid w:val="00C34F05"/>
    <w:rsid w:val="00C34FAA"/>
    <w:rsid w:val="00C35282"/>
    <w:rsid w:val="00C3559A"/>
    <w:rsid w:val="00C35FD7"/>
    <w:rsid w:val="00C362F9"/>
    <w:rsid w:val="00C36811"/>
    <w:rsid w:val="00C36A51"/>
    <w:rsid w:val="00C36A76"/>
    <w:rsid w:val="00C36D07"/>
    <w:rsid w:val="00C36FE5"/>
    <w:rsid w:val="00C37589"/>
    <w:rsid w:val="00C37639"/>
    <w:rsid w:val="00C376C3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F57"/>
    <w:rsid w:val="00C42753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0B"/>
    <w:rsid w:val="00C47A9C"/>
    <w:rsid w:val="00C47D22"/>
    <w:rsid w:val="00C47DE0"/>
    <w:rsid w:val="00C50388"/>
    <w:rsid w:val="00C503E7"/>
    <w:rsid w:val="00C50754"/>
    <w:rsid w:val="00C509BF"/>
    <w:rsid w:val="00C50CAC"/>
    <w:rsid w:val="00C50D3A"/>
    <w:rsid w:val="00C51078"/>
    <w:rsid w:val="00C511AD"/>
    <w:rsid w:val="00C5122C"/>
    <w:rsid w:val="00C512FA"/>
    <w:rsid w:val="00C51366"/>
    <w:rsid w:val="00C51645"/>
    <w:rsid w:val="00C51647"/>
    <w:rsid w:val="00C5199F"/>
    <w:rsid w:val="00C51AD9"/>
    <w:rsid w:val="00C51D07"/>
    <w:rsid w:val="00C51E65"/>
    <w:rsid w:val="00C51F4C"/>
    <w:rsid w:val="00C52153"/>
    <w:rsid w:val="00C5238E"/>
    <w:rsid w:val="00C52ADD"/>
    <w:rsid w:val="00C52D20"/>
    <w:rsid w:val="00C52E29"/>
    <w:rsid w:val="00C52F4B"/>
    <w:rsid w:val="00C52FCC"/>
    <w:rsid w:val="00C53007"/>
    <w:rsid w:val="00C539A0"/>
    <w:rsid w:val="00C53A72"/>
    <w:rsid w:val="00C53FD1"/>
    <w:rsid w:val="00C544C7"/>
    <w:rsid w:val="00C546E6"/>
    <w:rsid w:val="00C54A9F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DE7"/>
    <w:rsid w:val="00C56E6C"/>
    <w:rsid w:val="00C56F47"/>
    <w:rsid w:val="00C5705E"/>
    <w:rsid w:val="00C574E9"/>
    <w:rsid w:val="00C5780D"/>
    <w:rsid w:val="00C5795D"/>
    <w:rsid w:val="00C57B24"/>
    <w:rsid w:val="00C57C5D"/>
    <w:rsid w:val="00C57C6D"/>
    <w:rsid w:val="00C57D67"/>
    <w:rsid w:val="00C57E16"/>
    <w:rsid w:val="00C57EB8"/>
    <w:rsid w:val="00C605ED"/>
    <w:rsid w:val="00C60642"/>
    <w:rsid w:val="00C608D1"/>
    <w:rsid w:val="00C609CD"/>
    <w:rsid w:val="00C60B80"/>
    <w:rsid w:val="00C60ED6"/>
    <w:rsid w:val="00C615C4"/>
    <w:rsid w:val="00C61BCF"/>
    <w:rsid w:val="00C62027"/>
    <w:rsid w:val="00C622D5"/>
    <w:rsid w:val="00C62AC8"/>
    <w:rsid w:val="00C62C48"/>
    <w:rsid w:val="00C63019"/>
    <w:rsid w:val="00C630DD"/>
    <w:rsid w:val="00C63160"/>
    <w:rsid w:val="00C63174"/>
    <w:rsid w:val="00C63376"/>
    <w:rsid w:val="00C633CB"/>
    <w:rsid w:val="00C634C8"/>
    <w:rsid w:val="00C6381C"/>
    <w:rsid w:val="00C63B3D"/>
    <w:rsid w:val="00C63BC9"/>
    <w:rsid w:val="00C63E8C"/>
    <w:rsid w:val="00C63F2C"/>
    <w:rsid w:val="00C64440"/>
    <w:rsid w:val="00C64616"/>
    <w:rsid w:val="00C6463A"/>
    <w:rsid w:val="00C646BF"/>
    <w:rsid w:val="00C64BAC"/>
    <w:rsid w:val="00C6502C"/>
    <w:rsid w:val="00C65528"/>
    <w:rsid w:val="00C65681"/>
    <w:rsid w:val="00C6590D"/>
    <w:rsid w:val="00C65CD5"/>
    <w:rsid w:val="00C65E68"/>
    <w:rsid w:val="00C65F25"/>
    <w:rsid w:val="00C65F89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AAC"/>
    <w:rsid w:val="00C71CBA"/>
    <w:rsid w:val="00C71CE9"/>
    <w:rsid w:val="00C71D5A"/>
    <w:rsid w:val="00C71DB2"/>
    <w:rsid w:val="00C721DD"/>
    <w:rsid w:val="00C721FF"/>
    <w:rsid w:val="00C72814"/>
    <w:rsid w:val="00C72833"/>
    <w:rsid w:val="00C72BC5"/>
    <w:rsid w:val="00C73540"/>
    <w:rsid w:val="00C736EC"/>
    <w:rsid w:val="00C737D1"/>
    <w:rsid w:val="00C73C35"/>
    <w:rsid w:val="00C74086"/>
    <w:rsid w:val="00C74139"/>
    <w:rsid w:val="00C74296"/>
    <w:rsid w:val="00C743DB"/>
    <w:rsid w:val="00C74794"/>
    <w:rsid w:val="00C74E53"/>
    <w:rsid w:val="00C74E5E"/>
    <w:rsid w:val="00C75189"/>
    <w:rsid w:val="00C75769"/>
    <w:rsid w:val="00C7576C"/>
    <w:rsid w:val="00C75A79"/>
    <w:rsid w:val="00C75CE5"/>
    <w:rsid w:val="00C75D27"/>
    <w:rsid w:val="00C7650C"/>
    <w:rsid w:val="00C76602"/>
    <w:rsid w:val="00C76A2D"/>
    <w:rsid w:val="00C76ADD"/>
    <w:rsid w:val="00C76B35"/>
    <w:rsid w:val="00C7717E"/>
    <w:rsid w:val="00C7733B"/>
    <w:rsid w:val="00C776C3"/>
    <w:rsid w:val="00C77AB6"/>
    <w:rsid w:val="00C77B61"/>
    <w:rsid w:val="00C77D6A"/>
    <w:rsid w:val="00C80432"/>
    <w:rsid w:val="00C80525"/>
    <w:rsid w:val="00C80612"/>
    <w:rsid w:val="00C8097C"/>
    <w:rsid w:val="00C80C1B"/>
    <w:rsid w:val="00C80CFA"/>
    <w:rsid w:val="00C80E86"/>
    <w:rsid w:val="00C80F9C"/>
    <w:rsid w:val="00C81056"/>
    <w:rsid w:val="00C813A9"/>
    <w:rsid w:val="00C81495"/>
    <w:rsid w:val="00C8180B"/>
    <w:rsid w:val="00C81D62"/>
    <w:rsid w:val="00C81E54"/>
    <w:rsid w:val="00C82124"/>
    <w:rsid w:val="00C82252"/>
    <w:rsid w:val="00C822AA"/>
    <w:rsid w:val="00C82550"/>
    <w:rsid w:val="00C8256E"/>
    <w:rsid w:val="00C825DD"/>
    <w:rsid w:val="00C82CE0"/>
    <w:rsid w:val="00C82DD7"/>
    <w:rsid w:val="00C830C8"/>
    <w:rsid w:val="00C83141"/>
    <w:rsid w:val="00C83185"/>
    <w:rsid w:val="00C83188"/>
    <w:rsid w:val="00C8338F"/>
    <w:rsid w:val="00C835D6"/>
    <w:rsid w:val="00C83C24"/>
    <w:rsid w:val="00C83D56"/>
    <w:rsid w:val="00C83E3C"/>
    <w:rsid w:val="00C83EF5"/>
    <w:rsid w:val="00C841C6"/>
    <w:rsid w:val="00C84659"/>
    <w:rsid w:val="00C846E5"/>
    <w:rsid w:val="00C84E00"/>
    <w:rsid w:val="00C84E91"/>
    <w:rsid w:val="00C851C4"/>
    <w:rsid w:val="00C85859"/>
    <w:rsid w:val="00C865FD"/>
    <w:rsid w:val="00C86958"/>
    <w:rsid w:val="00C86B40"/>
    <w:rsid w:val="00C86BF0"/>
    <w:rsid w:val="00C86C58"/>
    <w:rsid w:val="00C86D4E"/>
    <w:rsid w:val="00C86FBE"/>
    <w:rsid w:val="00C87163"/>
    <w:rsid w:val="00C875F9"/>
    <w:rsid w:val="00C876FE"/>
    <w:rsid w:val="00C87C47"/>
    <w:rsid w:val="00C87DCB"/>
    <w:rsid w:val="00C90149"/>
    <w:rsid w:val="00C90466"/>
    <w:rsid w:val="00C904A7"/>
    <w:rsid w:val="00C90514"/>
    <w:rsid w:val="00C90734"/>
    <w:rsid w:val="00C90C56"/>
    <w:rsid w:val="00C90D4F"/>
    <w:rsid w:val="00C90D75"/>
    <w:rsid w:val="00C90E43"/>
    <w:rsid w:val="00C90F67"/>
    <w:rsid w:val="00C910C4"/>
    <w:rsid w:val="00C9138F"/>
    <w:rsid w:val="00C9154C"/>
    <w:rsid w:val="00C917AC"/>
    <w:rsid w:val="00C91C6A"/>
    <w:rsid w:val="00C922EC"/>
    <w:rsid w:val="00C9244C"/>
    <w:rsid w:val="00C92928"/>
    <w:rsid w:val="00C92A69"/>
    <w:rsid w:val="00C92C93"/>
    <w:rsid w:val="00C92DEA"/>
    <w:rsid w:val="00C931B9"/>
    <w:rsid w:val="00C931CD"/>
    <w:rsid w:val="00C932CF"/>
    <w:rsid w:val="00C935BB"/>
    <w:rsid w:val="00C93947"/>
    <w:rsid w:val="00C93F40"/>
    <w:rsid w:val="00C94252"/>
    <w:rsid w:val="00C945DB"/>
    <w:rsid w:val="00C94AF6"/>
    <w:rsid w:val="00C94B21"/>
    <w:rsid w:val="00C958E8"/>
    <w:rsid w:val="00C95913"/>
    <w:rsid w:val="00C95985"/>
    <w:rsid w:val="00C95A3F"/>
    <w:rsid w:val="00C95A68"/>
    <w:rsid w:val="00C9665D"/>
    <w:rsid w:val="00C97344"/>
    <w:rsid w:val="00C976BE"/>
    <w:rsid w:val="00C9776D"/>
    <w:rsid w:val="00C97778"/>
    <w:rsid w:val="00C977FB"/>
    <w:rsid w:val="00C97A29"/>
    <w:rsid w:val="00C97BCA"/>
    <w:rsid w:val="00C97D12"/>
    <w:rsid w:val="00C97FF1"/>
    <w:rsid w:val="00CA0015"/>
    <w:rsid w:val="00CA005F"/>
    <w:rsid w:val="00CA01C8"/>
    <w:rsid w:val="00CA03C8"/>
    <w:rsid w:val="00CA079D"/>
    <w:rsid w:val="00CA08EC"/>
    <w:rsid w:val="00CA0A4A"/>
    <w:rsid w:val="00CA0BBA"/>
    <w:rsid w:val="00CA0F0B"/>
    <w:rsid w:val="00CA1319"/>
    <w:rsid w:val="00CA17B6"/>
    <w:rsid w:val="00CA18D2"/>
    <w:rsid w:val="00CA1962"/>
    <w:rsid w:val="00CA196C"/>
    <w:rsid w:val="00CA1BFE"/>
    <w:rsid w:val="00CA1C2F"/>
    <w:rsid w:val="00CA1D7F"/>
    <w:rsid w:val="00CA1F2E"/>
    <w:rsid w:val="00CA27CD"/>
    <w:rsid w:val="00CA2961"/>
    <w:rsid w:val="00CA2AFC"/>
    <w:rsid w:val="00CA31E6"/>
    <w:rsid w:val="00CA3347"/>
    <w:rsid w:val="00CA3486"/>
    <w:rsid w:val="00CA34C0"/>
    <w:rsid w:val="00CA3692"/>
    <w:rsid w:val="00CA3726"/>
    <w:rsid w:val="00CA3919"/>
    <w:rsid w:val="00CA3954"/>
    <w:rsid w:val="00CA3D0C"/>
    <w:rsid w:val="00CA3DFB"/>
    <w:rsid w:val="00CA3ECC"/>
    <w:rsid w:val="00CA3F26"/>
    <w:rsid w:val="00CA45C0"/>
    <w:rsid w:val="00CA4A7D"/>
    <w:rsid w:val="00CA505E"/>
    <w:rsid w:val="00CA5196"/>
    <w:rsid w:val="00CA5296"/>
    <w:rsid w:val="00CA5298"/>
    <w:rsid w:val="00CA5361"/>
    <w:rsid w:val="00CA5903"/>
    <w:rsid w:val="00CA6050"/>
    <w:rsid w:val="00CA60C5"/>
    <w:rsid w:val="00CA6188"/>
    <w:rsid w:val="00CA61DE"/>
    <w:rsid w:val="00CA624D"/>
    <w:rsid w:val="00CA626C"/>
    <w:rsid w:val="00CA68D6"/>
    <w:rsid w:val="00CA6A0F"/>
    <w:rsid w:val="00CA6AC4"/>
    <w:rsid w:val="00CA6F0C"/>
    <w:rsid w:val="00CA6F5E"/>
    <w:rsid w:val="00CA70B0"/>
    <w:rsid w:val="00CA75DD"/>
    <w:rsid w:val="00CA7652"/>
    <w:rsid w:val="00CA7BE7"/>
    <w:rsid w:val="00CB021B"/>
    <w:rsid w:val="00CB033C"/>
    <w:rsid w:val="00CB0597"/>
    <w:rsid w:val="00CB06C3"/>
    <w:rsid w:val="00CB0A0A"/>
    <w:rsid w:val="00CB0B87"/>
    <w:rsid w:val="00CB0CEA"/>
    <w:rsid w:val="00CB0D01"/>
    <w:rsid w:val="00CB0EF9"/>
    <w:rsid w:val="00CB153D"/>
    <w:rsid w:val="00CB15FF"/>
    <w:rsid w:val="00CB1620"/>
    <w:rsid w:val="00CB17EA"/>
    <w:rsid w:val="00CB18D7"/>
    <w:rsid w:val="00CB1E4B"/>
    <w:rsid w:val="00CB2276"/>
    <w:rsid w:val="00CB24BB"/>
    <w:rsid w:val="00CB2565"/>
    <w:rsid w:val="00CB268E"/>
    <w:rsid w:val="00CB271F"/>
    <w:rsid w:val="00CB2DFB"/>
    <w:rsid w:val="00CB2E2D"/>
    <w:rsid w:val="00CB3186"/>
    <w:rsid w:val="00CB3840"/>
    <w:rsid w:val="00CB3E90"/>
    <w:rsid w:val="00CB40FF"/>
    <w:rsid w:val="00CB41F9"/>
    <w:rsid w:val="00CB4271"/>
    <w:rsid w:val="00CB4613"/>
    <w:rsid w:val="00CB49A1"/>
    <w:rsid w:val="00CB4A90"/>
    <w:rsid w:val="00CB4BF0"/>
    <w:rsid w:val="00CB4D89"/>
    <w:rsid w:val="00CB5002"/>
    <w:rsid w:val="00CB5843"/>
    <w:rsid w:val="00CB5A69"/>
    <w:rsid w:val="00CB5C36"/>
    <w:rsid w:val="00CB6048"/>
    <w:rsid w:val="00CB626F"/>
    <w:rsid w:val="00CB633F"/>
    <w:rsid w:val="00CB6369"/>
    <w:rsid w:val="00CB6D16"/>
    <w:rsid w:val="00CB6E11"/>
    <w:rsid w:val="00CB6EE2"/>
    <w:rsid w:val="00CB72B4"/>
    <w:rsid w:val="00CB7384"/>
    <w:rsid w:val="00CB7744"/>
    <w:rsid w:val="00CB7D5C"/>
    <w:rsid w:val="00CB7EFC"/>
    <w:rsid w:val="00CB7F42"/>
    <w:rsid w:val="00CB7FDD"/>
    <w:rsid w:val="00CB7FEC"/>
    <w:rsid w:val="00CC004C"/>
    <w:rsid w:val="00CC0051"/>
    <w:rsid w:val="00CC02DE"/>
    <w:rsid w:val="00CC072D"/>
    <w:rsid w:val="00CC0774"/>
    <w:rsid w:val="00CC0854"/>
    <w:rsid w:val="00CC0943"/>
    <w:rsid w:val="00CC0A33"/>
    <w:rsid w:val="00CC0A91"/>
    <w:rsid w:val="00CC0BC7"/>
    <w:rsid w:val="00CC0E15"/>
    <w:rsid w:val="00CC15C7"/>
    <w:rsid w:val="00CC170E"/>
    <w:rsid w:val="00CC1E54"/>
    <w:rsid w:val="00CC210A"/>
    <w:rsid w:val="00CC241D"/>
    <w:rsid w:val="00CC2B06"/>
    <w:rsid w:val="00CC2C66"/>
    <w:rsid w:val="00CC2D8D"/>
    <w:rsid w:val="00CC30D0"/>
    <w:rsid w:val="00CC3129"/>
    <w:rsid w:val="00CC35F5"/>
    <w:rsid w:val="00CC35F6"/>
    <w:rsid w:val="00CC3F51"/>
    <w:rsid w:val="00CC412D"/>
    <w:rsid w:val="00CC452B"/>
    <w:rsid w:val="00CC4846"/>
    <w:rsid w:val="00CC4885"/>
    <w:rsid w:val="00CC4E69"/>
    <w:rsid w:val="00CC5026"/>
    <w:rsid w:val="00CC5294"/>
    <w:rsid w:val="00CC5340"/>
    <w:rsid w:val="00CC59D3"/>
    <w:rsid w:val="00CC5ECB"/>
    <w:rsid w:val="00CC5F2A"/>
    <w:rsid w:val="00CC6021"/>
    <w:rsid w:val="00CC6124"/>
    <w:rsid w:val="00CC63CC"/>
    <w:rsid w:val="00CC6400"/>
    <w:rsid w:val="00CC6448"/>
    <w:rsid w:val="00CC64AC"/>
    <w:rsid w:val="00CC68D0"/>
    <w:rsid w:val="00CC6CC2"/>
    <w:rsid w:val="00CC6D2A"/>
    <w:rsid w:val="00CC6DA3"/>
    <w:rsid w:val="00CC6E76"/>
    <w:rsid w:val="00CC71F8"/>
    <w:rsid w:val="00CC76F1"/>
    <w:rsid w:val="00CC76F6"/>
    <w:rsid w:val="00CC7766"/>
    <w:rsid w:val="00CC77E6"/>
    <w:rsid w:val="00CC7A30"/>
    <w:rsid w:val="00CC7B52"/>
    <w:rsid w:val="00CC7D69"/>
    <w:rsid w:val="00CD01FD"/>
    <w:rsid w:val="00CD0649"/>
    <w:rsid w:val="00CD0869"/>
    <w:rsid w:val="00CD0902"/>
    <w:rsid w:val="00CD0A6C"/>
    <w:rsid w:val="00CD0E94"/>
    <w:rsid w:val="00CD123D"/>
    <w:rsid w:val="00CD2157"/>
    <w:rsid w:val="00CD24B6"/>
    <w:rsid w:val="00CD254E"/>
    <w:rsid w:val="00CD269D"/>
    <w:rsid w:val="00CD2716"/>
    <w:rsid w:val="00CD2815"/>
    <w:rsid w:val="00CD28ED"/>
    <w:rsid w:val="00CD2956"/>
    <w:rsid w:val="00CD2FEE"/>
    <w:rsid w:val="00CD30DC"/>
    <w:rsid w:val="00CD3333"/>
    <w:rsid w:val="00CD3639"/>
    <w:rsid w:val="00CD36EE"/>
    <w:rsid w:val="00CD380B"/>
    <w:rsid w:val="00CD3EF2"/>
    <w:rsid w:val="00CD3F22"/>
    <w:rsid w:val="00CD3FF1"/>
    <w:rsid w:val="00CD410C"/>
    <w:rsid w:val="00CD4177"/>
    <w:rsid w:val="00CD441C"/>
    <w:rsid w:val="00CD4488"/>
    <w:rsid w:val="00CD44DE"/>
    <w:rsid w:val="00CD4707"/>
    <w:rsid w:val="00CD47FD"/>
    <w:rsid w:val="00CD486F"/>
    <w:rsid w:val="00CD4D14"/>
    <w:rsid w:val="00CD4D75"/>
    <w:rsid w:val="00CD5073"/>
    <w:rsid w:val="00CD542A"/>
    <w:rsid w:val="00CD54CD"/>
    <w:rsid w:val="00CD5775"/>
    <w:rsid w:val="00CD583B"/>
    <w:rsid w:val="00CD5AD2"/>
    <w:rsid w:val="00CD5C55"/>
    <w:rsid w:val="00CD63B7"/>
    <w:rsid w:val="00CD65D0"/>
    <w:rsid w:val="00CD6667"/>
    <w:rsid w:val="00CD66A2"/>
    <w:rsid w:val="00CD66AD"/>
    <w:rsid w:val="00CD68FF"/>
    <w:rsid w:val="00CD6D55"/>
    <w:rsid w:val="00CD6E06"/>
    <w:rsid w:val="00CD6E0D"/>
    <w:rsid w:val="00CD6E5B"/>
    <w:rsid w:val="00CD6E63"/>
    <w:rsid w:val="00CD7731"/>
    <w:rsid w:val="00CD7785"/>
    <w:rsid w:val="00CD77D9"/>
    <w:rsid w:val="00CD783F"/>
    <w:rsid w:val="00CD7A8E"/>
    <w:rsid w:val="00CE00AC"/>
    <w:rsid w:val="00CE00FD"/>
    <w:rsid w:val="00CE0227"/>
    <w:rsid w:val="00CE031B"/>
    <w:rsid w:val="00CE03AC"/>
    <w:rsid w:val="00CE0D9E"/>
    <w:rsid w:val="00CE0E19"/>
    <w:rsid w:val="00CE0E6D"/>
    <w:rsid w:val="00CE0FF8"/>
    <w:rsid w:val="00CE14D4"/>
    <w:rsid w:val="00CE1C9B"/>
    <w:rsid w:val="00CE1F7B"/>
    <w:rsid w:val="00CE1F81"/>
    <w:rsid w:val="00CE2348"/>
    <w:rsid w:val="00CE28B8"/>
    <w:rsid w:val="00CE29E7"/>
    <w:rsid w:val="00CE32A5"/>
    <w:rsid w:val="00CE37B3"/>
    <w:rsid w:val="00CE3869"/>
    <w:rsid w:val="00CE4211"/>
    <w:rsid w:val="00CE42E4"/>
    <w:rsid w:val="00CE4714"/>
    <w:rsid w:val="00CE4829"/>
    <w:rsid w:val="00CE489A"/>
    <w:rsid w:val="00CE49AB"/>
    <w:rsid w:val="00CE5523"/>
    <w:rsid w:val="00CE5660"/>
    <w:rsid w:val="00CE59C2"/>
    <w:rsid w:val="00CE5D36"/>
    <w:rsid w:val="00CE6070"/>
    <w:rsid w:val="00CE61A7"/>
    <w:rsid w:val="00CE695E"/>
    <w:rsid w:val="00CE6A17"/>
    <w:rsid w:val="00CE6D64"/>
    <w:rsid w:val="00CE6FBC"/>
    <w:rsid w:val="00CE70F6"/>
    <w:rsid w:val="00CE7104"/>
    <w:rsid w:val="00CE780C"/>
    <w:rsid w:val="00CE7BB5"/>
    <w:rsid w:val="00CE7BC0"/>
    <w:rsid w:val="00CE7DA2"/>
    <w:rsid w:val="00CE7F57"/>
    <w:rsid w:val="00CE7F7D"/>
    <w:rsid w:val="00CF004C"/>
    <w:rsid w:val="00CF036E"/>
    <w:rsid w:val="00CF06C2"/>
    <w:rsid w:val="00CF0799"/>
    <w:rsid w:val="00CF0B27"/>
    <w:rsid w:val="00CF100B"/>
    <w:rsid w:val="00CF145C"/>
    <w:rsid w:val="00CF1599"/>
    <w:rsid w:val="00CF1A9C"/>
    <w:rsid w:val="00CF1C31"/>
    <w:rsid w:val="00CF1DC5"/>
    <w:rsid w:val="00CF1F0A"/>
    <w:rsid w:val="00CF2053"/>
    <w:rsid w:val="00CF20DC"/>
    <w:rsid w:val="00CF21A5"/>
    <w:rsid w:val="00CF22B9"/>
    <w:rsid w:val="00CF2788"/>
    <w:rsid w:val="00CF2CDD"/>
    <w:rsid w:val="00CF2D6D"/>
    <w:rsid w:val="00CF2DF7"/>
    <w:rsid w:val="00CF2F2F"/>
    <w:rsid w:val="00CF2FD1"/>
    <w:rsid w:val="00CF303E"/>
    <w:rsid w:val="00CF3448"/>
    <w:rsid w:val="00CF3519"/>
    <w:rsid w:val="00CF37EA"/>
    <w:rsid w:val="00CF3B6E"/>
    <w:rsid w:val="00CF3C0C"/>
    <w:rsid w:val="00CF4441"/>
    <w:rsid w:val="00CF44E8"/>
    <w:rsid w:val="00CF49D8"/>
    <w:rsid w:val="00CF50F3"/>
    <w:rsid w:val="00CF51EB"/>
    <w:rsid w:val="00CF52C0"/>
    <w:rsid w:val="00CF5308"/>
    <w:rsid w:val="00CF53DD"/>
    <w:rsid w:val="00CF5897"/>
    <w:rsid w:val="00CF6103"/>
    <w:rsid w:val="00CF6189"/>
    <w:rsid w:val="00CF6245"/>
    <w:rsid w:val="00CF6348"/>
    <w:rsid w:val="00CF6384"/>
    <w:rsid w:val="00CF67E1"/>
    <w:rsid w:val="00CF721A"/>
    <w:rsid w:val="00CF7516"/>
    <w:rsid w:val="00CF75E9"/>
    <w:rsid w:val="00CF7633"/>
    <w:rsid w:val="00CF7724"/>
    <w:rsid w:val="00D000F3"/>
    <w:rsid w:val="00D00203"/>
    <w:rsid w:val="00D003F8"/>
    <w:rsid w:val="00D003FD"/>
    <w:rsid w:val="00D0088D"/>
    <w:rsid w:val="00D00ABB"/>
    <w:rsid w:val="00D00D5C"/>
    <w:rsid w:val="00D0130C"/>
    <w:rsid w:val="00D01579"/>
    <w:rsid w:val="00D01BD6"/>
    <w:rsid w:val="00D021B7"/>
    <w:rsid w:val="00D0230B"/>
    <w:rsid w:val="00D02484"/>
    <w:rsid w:val="00D027C1"/>
    <w:rsid w:val="00D02AC5"/>
    <w:rsid w:val="00D02B97"/>
    <w:rsid w:val="00D02B9D"/>
    <w:rsid w:val="00D02ED1"/>
    <w:rsid w:val="00D02F0D"/>
    <w:rsid w:val="00D03024"/>
    <w:rsid w:val="00D031B8"/>
    <w:rsid w:val="00D03321"/>
    <w:rsid w:val="00D0368B"/>
    <w:rsid w:val="00D03CBB"/>
    <w:rsid w:val="00D03EC6"/>
    <w:rsid w:val="00D03F9A"/>
    <w:rsid w:val="00D0429C"/>
    <w:rsid w:val="00D042A8"/>
    <w:rsid w:val="00D04305"/>
    <w:rsid w:val="00D0495F"/>
    <w:rsid w:val="00D04A20"/>
    <w:rsid w:val="00D04BA7"/>
    <w:rsid w:val="00D04DD9"/>
    <w:rsid w:val="00D04E21"/>
    <w:rsid w:val="00D05614"/>
    <w:rsid w:val="00D05AF3"/>
    <w:rsid w:val="00D05C8A"/>
    <w:rsid w:val="00D05CEE"/>
    <w:rsid w:val="00D063EE"/>
    <w:rsid w:val="00D0658E"/>
    <w:rsid w:val="00D06794"/>
    <w:rsid w:val="00D06D51"/>
    <w:rsid w:val="00D071A3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1DA8"/>
    <w:rsid w:val="00D123EB"/>
    <w:rsid w:val="00D124CF"/>
    <w:rsid w:val="00D1256A"/>
    <w:rsid w:val="00D125F0"/>
    <w:rsid w:val="00D127B2"/>
    <w:rsid w:val="00D12814"/>
    <w:rsid w:val="00D128C0"/>
    <w:rsid w:val="00D12CC0"/>
    <w:rsid w:val="00D12F48"/>
    <w:rsid w:val="00D1317F"/>
    <w:rsid w:val="00D13424"/>
    <w:rsid w:val="00D13474"/>
    <w:rsid w:val="00D134F7"/>
    <w:rsid w:val="00D13A13"/>
    <w:rsid w:val="00D13DCE"/>
    <w:rsid w:val="00D13DFD"/>
    <w:rsid w:val="00D1408F"/>
    <w:rsid w:val="00D1471D"/>
    <w:rsid w:val="00D14A57"/>
    <w:rsid w:val="00D14DC2"/>
    <w:rsid w:val="00D14E05"/>
    <w:rsid w:val="00D14F39"/>
    <w:rsid w:val="00D14F7A"/>
    <w:rsid w:val="00D14FD8"/>
    <w:rsid w:val="00D14FFD"/>
    <w:rsid w:val="00D15048"/>
    <w:rsid w:val="00D150B8"/>
    <w:rsid w:val="00D15169"/>
    <w:rsid w:val="00D1533D"/>
    <w:rsid w:val="00D1539D"/>
    <w:rsid w:val="00D15AB6"/>
    <w:rsid w:val="00D15B0E"/>
    <w:rsid w:val="00D15F09"/>
    <w:rsid w:val="00D16325"/>
    <w:rsid w:val="00D167AF"/>
    <w:rsid w:val="00D17095"/>
    <w:rsid w:val="00D17867"/>
    <w:rsid w:val="00D17885"/>
    <w:rsid w:val="00D1788C"/>
    <w:rsid w:val="00D1794C"/>
    <w:rsid w:val="00D1795C"/>
    <w:rsid w:val="00D17A38"/>
    <w:rsid w:val="00D2003E"/>
    <w:rsid w:val="00D205E7"/>
    <w:rsid w:val="00D2064F"/>
    <w:rsid w:val="00D20678"/>
    <w:rsid w:val="00D20B61"/>
    <w:rsid w:val="00D21346"/>
    <w:rsid w:val="00D2173C"/>
    <w:rsid w:val="00D2175A"/>
    <w:rsid w:val="00D2182F"/>
    <w:rsid w:val="00D218D3"/>
    <w:rsid w:val="00D219F9"/>
    <w:rsid w:val="00D21A81"/>
    <w:rsid w:val="00D21BBA"/>
    <w:rsid w:val="00D21D3E"/>
    <w:rsid w:val="00D21D95"/>
    <w:rsid w:val="00D21E0F"/>
    <w:rsid w:val="00D21EDF"/>
    <w:rsid w:val="00D22269"/>
    <w:rsid w:val="00D224EC"/>
    <w:rsid w:val="00D2290B"/>
    <w:rsid w:val="00D229F8"/>
    <w:rsid w:val="00D22B93"/>
    <w:rsid w:val="00D22E2E"/>
    <w:rsid w:val="00D230C3"/>
    <w:rsid w:val="00D232DC"/>
    <w:rsid w:val="00D2339B"/>
    <w:rsid w:val="00D238CF"/>
    <w:rsid w:val="00D23B70"/>
    <w:rsid w:val="00D23E39"/>
    <w:rsid w:val="00D24024"/>
    <w:rsid w:val="00D24096"/>
    <w:rsid w:val="00D241B1"/>
    <w:rsid w:val="00D241B9"/>
    <w:rsid w:val="00D241CF"/>
    <w:rsid w:val="00D244FF"/>
    <w:rsid w:val="00D247A0"/>
    <w:rsid w:val="00D24991"/>
    <w:rsid w:val="00D24A76"/>
    <w:rsid w:val="00D24B02"/>
    <w:rsid w:val="00D25104"/>
    <w:rsid w:val="00D25137"/>
    <w:rsid w:val="00D25159"/>
    <w:rsid w:val="00D25347"/>
    <w:rsid w:val="00D25421"/>
    <w:rsid w:val="00D25473"/>
    <w:rsid w:val="00D25A50"/>
    <w:rsid w:val="00D25ABA"/>
    <w:rsid w:val="00D261F3"/>
    <w:rsid w:val="00D26B85"/>
    <w:rsid w:val="00D27132"/>
    <w:rsid w:val="00D2719B"/>
    <w:rsid w:val="00D277CB"/>
    <w:rsid w:val="00D27CEE"/>
    <w:rsid w:val="00D27FE5"/>
    <w:rsid w:val="00D30216"/>
    <w:rsid w:val="00D30251"/>
    <w:rsid w:val="00D305DE"/>
    <w:rsid w:val="00D30BD0"/>
    <w:rsid w:val="00D3128C"/>
    <w:rsid w:val="00D31441"/>
    <w:rsid w:val="00D31582"/>
    <w:rsid w:val="00D3187F"/>
    <w:rsid w:val="00D31965"/>
    <w:rsid w:val="00D3256E"/>
    <w:rsid w:val="00D327C4"/>
    <w:rsid w:val="00D3283B"/>
    <w:rsid w:val="00D32E38"/>
    <w:rsid w:val="00D3316C"/>
    <w:rsid w:val="00D333E6"/>
    <w:rsid w:val="00D333FD"/>
    <w:rsid w:val="00D335FC"/>
    <w:rsid w:val="00D33EE5"/>
    <w:rsid w:val="00D34170"/>
    <w:rsid w:val="00D346CB"/>
    <w:rsid w:val="00D34BEB"/>
    <w:rsid w:val="00D34D5E"/>
    <w:rsid w:val="00D34DEC"/>
    <w:rsid w:val="00D3527A"/>
    <w:rsid w:val="00D3528C"/>
    <w:rsid w:val="00D353EE"/>
    <w:rsid w:val="00D354FF"/>
    <w:rsid w:val="00D35574"/>
    <w:rsid w:val="00D3565C"/>
    <w:rsid w:val="00D35699"/>
    <w:rsid w:val="00D35946"/>
    <w:rsid w:val="00D35C2C"/>
    <w:rsid w:val="00D35CA3"/>
    <w:rsid w:val="00D35D28"/>
    <w:rsid w:val="00D35E69"/>
    <w:rsid w:val="00D36825"/>
    <w:rsid w:val="00D369D8"/>
    <w:rsid w:val="00D36A10"/>
    <w:rsid w:val="00D36A12"/>
    <w:rsid w:val="00D36A2F"/>
    <w:rsid w:val="00D37104"/>
    <w:rsid w:val="00D37553"/>
    <w:rsid w:val="00D37624"/>
    <w:rsid w:val="00D3767D"/>
    <w:rsid w:val="00D37AA6"/>
    <w:rsid w:val="00D402FB"/>
    <w:rsid w:val="00D40389"/>
    <w:rsid w:val="00D40589"/>
    <w:rsid w:val="00D40611"/>
    <w:rsid w:val="00D40774"/>
    <w:rsid w:val="00D40B2D"/>
    <w:rsid w:val="00D40F8B"/>
    <w:rsid w:val="00D415A2"/>
    <w:rsid w:val="00D41C4E"/>
    <w:rsid w:val="00D427BE"/>
    <w:rsid w:val="00D4309D"/>
    <w:rsid w:val="00D43131"/>
    <w:rsid w:val="00D43886"/>
    <w:rsid w:val="00D438BE"/>
    <w:rsid w:val="00D43F84"/>
    <w:rsid w:val="00D43F9C"/>
    <w:rsid w:val="00D441D8"/>
    <w:rsid w:val="00D445D9"/>
    <w:rsid w:val="00D44667"/>
    <w:rsid w:val="00D44C3D"/>
    <w:rsid w:val="00D44CC3"/>
    <w:rsid w:val="00D4502A"/>
    <w:rsid w:val="00D45481"/>
    <w:rsid w:val="00D4580E"/>
    <w:rsid w:val="00D45909"/>
    <w:rsid w:val="00D4596A"/>
    <w:rsid w:val="00D45B02"/>
    <w:rsid w:val="00D45EA6"/>
    <w:rsid w:val="00D46812"/>
    <w:rsid w:val="00D46B7C"/>
    <w:rsid w:val="00D470EF"/>
    <w:rsid w:val="00D4711E"/>
    <w:rsid w:val="00D47133"/>
    <w:rsid w:val="00D4719D"/>
    <w:rsid w:val="00D4728A"/>
    <w:rsid w:val="00D4786A"/>
    <w:rsid w:val="00D4788D"/>
    <w:rsid w:val="00D47B04"/>
    <w:rsid w:val="00D47E79"/>
    <w:rsid w:val="00D47ECF"/>
    <w:rsid w:val="00D501E2"/>
    <w:rsid w:val="00D50255"/>
    <w:rsid w:val="00D5042C"/>
    <w:rsid w:val="00D506F1"/>
    <w:rsid w:val="00D50BCB"/>
    <w:rsid w:val="00D50C95"/>
    <w:rsid w:val="00D5120D"/>
    <w:rsid w:val="00D51487"/>
    <w:rsid w:val="00D51AE0"/>
    <w:rsid w:val="00D51D1A"/>
    <w:rsid w:val="00D51F7B"/>
    <w:rsid w:val="00D51FC9"/>
    <w:rsid w:val="00D52415"/>
    <w:rsid w:val="00D5282B"/>
    <w:rsid w:val="00D537C9"/>
    <w:rsid w:val="00D537E2"/>
    <w:rsid w:val="00D53B0C"/>
    <w:rsid w:val="00D53D7F"/>
    <w:rsid w:val="00D53FA3"/>
    <w:rsid w:val="00D54451"/>
    <w:rsid w:val="00D5452F"/>
    <w:rsid w:val="00D54570"/>
    <w:rsid w:val="00D5486B"/>
    <w:rsid w:val="00D548BF"/>
    <w:rsid w:val="00D54A28"/>
    <w:rsid w:val="00D54AD0"/>
    <w:rsid w:val="00D55720"/>
    <w:rsid w:val="00D557C7"/>
    <w:rsid w:val="00D55BFB"/>
    <w:rsid w:val="00D55E6F"/>
    <w:rsid w:val="00D563D7"/>
    <w:rsid w:val="00D5696D"/>
    <w:rsid w:val="00D56E05"/>
    <w:rsid w:val="00D56E6F"/>
    <w:rsid w:val="00D56EAC"/>
    <w:rsid w:val="00D57213"/>
    <w:rsid w:val="00D57C33"/>
    <w:rsid w:val="00D57DF9"/>
    <w:rsid w:val="00D60269"/>
    <w:rsid w:val="00D6080A"/>
    <w:rsid w:val="00D60E0E"/>
    <w:rsid w:val="00D610BA"/>
    <w:rsid w:val="00D61330"/>
    <w:rsid w:val="00D615A4"/>
    <w:rsid w:val="00D61614"/>
    <w:rsid w:val="00D616D2"/>
    <w:rsid w:val="00D618B3"/>
    <w:rsid w:val="00D61DF2"/>
    <w:rsid w:val="00D61EDB"/>
    <w:rsid w:val="00D620B4"/>
    <w:rsid w:val="00D6230A"/>
    <w:rsid w:val="00D6273A"/>
    <w:rsid w:val="00D628C8"/>
    <w:rsid w:val="00D62C17"/>
    <w:rsid w:val="00D62C62"/>
    <w:rsid w:val="00D62E72"/>
    <w:rsid w:val="00D6331A"/>
    <w:rsid w:val="00D63432"/>
    <w:rsid w:val="00D63949"/>
    <w:rsid w:val="00D63A82"/>
    <w:rsid w:val="00D64201"/>
    <w:rsid w:val="00D6446A"/>
    <w:rsid w:val="00D647FD"/>
    <w:rsid w:val="00D649D6"/>
    <w:rsid w:val="00D653C6"/>
    <w:rsid w:val="00D65AF4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67C2D"/>
    <w:rsid w:val="00D70148"/>
    <w:rsid w:val="00D70239"/>
    <w:rsid w:val="00D7058C"/>
    <w:rsid w:val="00D71285"/>
    <w:rsid w:val="00D71350"/>
    <w:rsid w:val="00D71AAD"/>
    <w:rsid w:val="00D71CF8"/>
    <w:rsid w:val="00D72068"/>
    <w:rsid w:val="00D7262D"/>
    <w:rsid w:val="00D7298D"/>
    <w:rsid w:val="00D732A9"/>
    <w:rsid w:val="00D736C8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54A"/>
    <w:rsid w:val="00D7680F"/>
    <w:rsid w:val="00D76C68"/>
    <w:rsid w:val="00D76C92"/>
    <w:rsid w:val="00D770EC"/>
    <w:rsid w:val="00D7729D"/>
    <w:rsid w:val="00D77392"/>
    <w:rsid w:val="00D77974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6F7"/>
    <w:rsid w:val="00D81A19"/>
    <w:rsid w:val="00D81A89"/>
    <w:rsid w:val="00D81A8B"/>
    <w:rsid w:val="00D81BAA"/>
    <w:rsid w:val="00D81F3A"/>
    <w:rsid w:val="00D81F79"/>
    <w:rsid w:val="00D8262E"/>
    <w:rsid w:val="00D826A5"/>
    <w:rsid w:val="00D8293E"/>
    <w:rsid w:val="00D82C41"/>
    <w:rsid w:val="00D82EAB"/>
    <w:rsid w:val="00D831FB"/>
    <w:rsid w:val="00D83434"/>
    <w:rsid w:val="00D839FF"/>
    <w:rsid w:val="00D84504"/>
    <w:rsid w:val="00D848B3"/>
    <w:rsid w:val="00D848DA"/>
    <w:rsid w:val="00D84AFD"/>
    <w:rsid w:val="00D84C46"/>
    <w:rsid w:val="00D850AF"/>
    <w:rsid w:val="00D855CA"/>
    <w:rsid w:val="00D856EC"/>
    <w:rsid w:val="00D85B5A"/>
    <w:rsid w:val="00D85F1F"/>
    <w:rsid w:val="00D862B6"/>
    <w:rsid w:val="00D86300"/>
    <w:rsid w:val="00D8679A"/>
    <w:rsid w:val="00D867BE"/>
    <w:rsid w:val="00D86871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87FCE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29B5"/>
    <w:rsid w:val="00D9354D"/>
    <w:rsid w:val="00D93616"/>
    <w:rsid w:val="00D93839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D61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2"/>
    <w:rsid w:val="00D97E3F"/>
    <w:rsid w:val="00DA0308"/>
    <w:rsid w:val="00DA0521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584"/>
    <w:rsid w:val="00DA2AB5"/>
    <w:rsid w:val="00DA2B49"/>
    <w:rsid w:val="00DA2B62"/>
    <w:rsid w:val="00DA2CEA"/>
    <w:rsid w:val="00DA2DD4"/>
    <w:rsid w:val="00DA2DD8"/>
    <w:rsid w:val="00DA2F27"/>
    <w:rsid w:val="00DA3B12"/>
    <w:rsid w:val="00DA3B83"/>
    <w:rsid w:val="00DA3D2E"/>
    <w:rsid w:val="00DA3D8E"/>
    <w:rsid w:val="00DA441C"/>
    <w:rsid w:val="00DA455C"/>
    <w:rsid w:val="00DA46AC"/>
    <w:rsid w:val="00DA4BD8"/>
    <w:rsid w:val="00DA4D23"/>
    <w:rsid w:val="00DA4FAD"/>
    <w:rsid w:val="00DA56F4"/>
    <w:rsid w:val="00DA5708"/>
    <w:rsid w:val="00DA589A"/>
    <w:rsid w:val="00DA59C7"/>
    <w:rsid w:val="00DA5FE6"/>
    <w:rsid w:val="00DA620C"/>
    <w:rsid w:val="00DA67A7"/>
    <w:rsid w:val="00DA6987"/>
    <w:rsid w:val="00DA69E9"/>
    <w:rsid w:val="00DA69F2"/>
    <w:rsid w:val="00DA6C9C"/>
    <w:rsid w:val="00DA6DA9"/>
    <w:rsid w:val="00DA6DDD"/>
    <w:rsid w:val="00DA73EC"/>
    <w:rsid w:val="00DA748E"/>
    <w:rsid w:val="00DA7885"/>
    <w:rsid w:val="00DA7A03"/>
    <w:rsid w:val="00DB0280"/>
    <w:rsid w:val="00DB030F"/>
    <w:rsid w:val="00DB0440"/>
    <w:rsid w:val="00DB04D5"/>
    <w:rsid w:val="00DB05BB"/>
    <w:rsid w:val="00DB064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06D"/>
    <w:rsid w:val="00DB4145"/>
    <w:rsid w:val="00DB4395"/>
    <w:rsid w:val="00DB4BFF"/>
    <w:rsid w:val="00DB4CB6"/>
    <w:rsid w:val="00DB4D33"/>
    <w:rsid w:val="00DB52B6"/>
    <w:rsid w:val="00DB52E7"/>
    <w:rsid w:val="00DB59F1"/>
    <w:rsid w:val="00DB5CBE"/>
    <w:rsid w:val="00DB5CDA"/>
    <w:rsid w:val="00DB5E9A"/>
    <w:rsid w:val="00DB604B"/>
    <w:rsid w:val="00DB6133"/>
    <w:rsid w:val="00DB6990"/>
    <w:rsid w:val="00DB6B82"/>
    <w:rsid w:val="00DB6BF5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CE2"/>
    <w:rsid w:val="00DB7EB4"/>
    <w:rsid w:val="00DC02CD"/>
    <w:rsid w:val="00DC053B"/>
    <w:rsid w:val="00DC08B6"/>
    <w:rsid w:val="00DC0DB9"/>
    <w:rsid w:val="00DC0E48"/>
    <w:rsid w:val="00DC0F28"/>
    <w:rsid w:val="00DC106F"/>
    <w:rsid w:val="00DC1461"/>
    <w:rsid w:val="00DC154D"/>
    <w:rsid w:val="00DC187A"/>
    <w:rsid w:val="00DC1E26"/>
    <w:rsid w:val="00DC1F94"/>
    <w:rsid w:val="00DC20AD"/>
    <w:rsid w:val="00DC249C"/>
    <w:rsid w:val="00DC2501"/>
    <w:rsid w:val="00DC2609"/>
    <w:rsid w:val="00DC26A9"/>
    <w:rsid w:val="00DC26DF"/>
    <w:rsid w:val="00DC309B"/>
    <w:rsid w:val="00DC30F7"/>
    <w:rsid w:val="00DC3201"/>
    <w:rsid w:val="00DC3651"/>
    <w:rsid w:val="00DC381C"/>
    <w:rsid w:val="00DC3894"/>
    <w:rsid w:val="00DC3905"/>
    <w:rsid w:val="00DC3A81"/>
    <w:rsid w:val="00DC3AF7"/>
    <w:rsid w:val="00DC3E56"/>
    <w:rsid w:val="00DC42DA"/>
    <w:rsid w:val="00DC4385"/>
    <w:rsid w:val="00DC4556"/>
    <w:rsid w:val="00DC4702"/>
    <w:rsid w:val="00DC4D64"/>
    <w:rsid w:val="00DC4DA2"/>
    <w:rsid w:val="00DC4F55"/>
    <w:rsid w:val="00DC530A"/>
    <w:rsid w:val="00DC5522"/>
    <w:rsid w:val="00DC558C"/>
    <w:rsid w:val="00DC56D9"/>
    <w:rsid w:val="00DC5C08"/>
    <w:rsid w:val="00DC5CFE"/>
    <w:rsid w:val="00DC62D6"/>
    <w:rsid w:val="00DC6455"/>
    <w:rsid w:val="00DC691B"/>
    <w:rsid w:val="00DC6B2A"/>
    <w:rsid w:val="00DC7258"/>
    <w:rsid w:val="00DC7271"/>
    <w:rsid w:val="00DC757F"/>
    <w:rsid w:val="00DC765E"/>
    <w:rsid w:val="00DC7823"/>
    <w:rsid w:val="00DC7889"/>
    <w:rsid w:val="00DC7999"/>
    <w:rsid w:val="00DC7DDD"/>
    <w:rsid w:val="00DD032A"/>
    <w:rsid w:val="00DD0693"/>
    <w:rsid w:val="00DD0A4E"/>
    <w:rsid w:val="00DD0A5B"/>
    <w:rsid w:val="00DD0D06"/>
    <w:rsid w:val="00DD0E0F"/>
    <w:rsid w:val="00DD1DDD"/>
    <w:rsid w:val="00DD1E9B"/>
    <w:rsid w:val="00DD2009"/>
    <w:rsid w:val="00DD21F4"/>
    <w:rsid w:val="00DD2317"/>
    <w:rsid w:val="00DD246F"/>
    <w:rsid w:val="00DD2B38"/>
    <w:rsid w:val="00DD3048"/>
    <w:rsid w:val="00DD3619"/>
    <w:rsid w:val="00DD369D"/>
    <w:rsid w:val="00DD3B63"/>
    <w:rsid w:val="00DD3D7C"/>
    <w:rsid w:val="00DD4472"/>
    <w:rsid w:val="00DD475F"/>
    <w:rsid w:val="00DD4774"/>
    <w:rsid w:val="00DD4781"/>
    <w:rsid w:val="00DD4AC0"/>
    <w:rsid w:val="00DD4B8B"/>
    <w:rsid w:val="00DD4EE3"/>
    <w:rsid w:val="00DD5395"/>
    <w:rsid w:val="00DD5FF7"/>
    <w:rsid w:val="00DD634F"/>
    <w:rsid w:val="00DD63B5"/>
    <w:rsid w:val="00DD6A9C"/>
    <w:rsid w:val="00DD6B9E"/>
    <w:rsid w:val="00DD6C6F"/>
    <w:rsid w:val="00DD6C98"/>
    <w:rsid w:val="00DD71AB"/>
    <w:rsid w:val="00DD7419"/>
    <w:rsid w:val="00DD7F11"/>
    <w:rsid w:val="00DD7F45"/>
    <w:rsid w:val="00DD7F80"/>
    <w:rsid w:val="00DE028F"/>
    <w:rsid w:val="00DE083B"/>
    <w:rsid w:val="00DE0DC2"/>
    <w:rsid w:val="00DE0F4E"/>
    <w:rsid w:val="00DE108C"/>
    <w:rsid w:val="00DE10C1"/>
    <w:rsid w:val="00DE12ED"/>
    <w:rsid w:val="00DE1C5A"/>
    <w:rsid w:val="00DE1D16"/>
    <w:rsid w:val="00DE2343"/>
    <w:rsid w:val="00DE269E"/>
    <w:rsid w:val="00DE2985"/>
    <w:rsid w:val="00DE2B35"/>
    <w:rsid w:val="00DE2B68"/>
    <w:rsid w:val="00DE31E6"/>
    <w:rsid w:val="00DE3445"/>
    <w:rsid w:val="00DE34CF"/>
    <w:rsid w:val="00DE357A"/>
    <w:rsid w:val="00DE3824"/>
    <w:rsid w:val="00DE3BBB"/>
    <w:rsid w:val="00DE3C49"/>
    <w:rsid w:val="00DE3C60"/>
    <w:rsid w:val="00DE4160"/>
    <w:rsid w:val="00DE4166"/>
    <w:rsid w:val="00DE4182"/>
    <w:rsid w:val="00DE4805"/>
    <w:rsid w:val="00DE4E4B"/>
    <w:rsid w:val="00DE50F8"/>
    <w:rsid w:val="00DE5341"/>
    <w:rsid w:val="00DE53F0"/>
    <w:rsid w:val="00DE53FB"/>
    <w:rsid w:val="00DE577F"/>
    <w:rsid w:val="00DE5C3C"/>
    <w:rsid w:val="00DE5D29"/>
    <w:rsid w:val="00DE67D1"/>
    <w:rsid w:val="00DE69DA"/>
    <w:rsid w:val="00DE6BF9"/>
    <w:rsid w:val="00DE6C67"/>
    <w:rsid w:val="00DE6D01"/>
    <w:rsid w:val="00DE7180"/>
    <w:rsid w:val="00DE72F1"/>
    <w:rsid w:val="00DE73D4"/>
    <w:rsid w:val="00DE7A03"/>
    <w:rsid w:val="00DE7B28"/>
    <w:rsid w:val="00DF0205"/>
    <w:rsid w:val="00DF0252"/>
    <w:rsid w:val="00DF06F3"/>
    <w:rsid w:val="00DF085B"/>
    <w:rsid w:val="00DF0982"/>
    <w:rsid w:val="00DF148B"/>
    <w:rsid w:val="00DF1740"/>
    <w:rsid w:val="00DF1910"/>
    <w:rsid w:val="00DF1A5D"/>
    <w:rsid w:val="00DF1AA9"/>
    <w:rsid w:val="00DF1D71"/>
    <w:rsid w:val="00DF1ED5"/>
    <w:rsid w:val="00DF2193"/>
    <w:rsid w:val="00DF23A1"/>
    <w:rsid w:val="00DF26A7"/>
    <w:rsid w:val="00DF272D"/>
    <w:rsid w:val="00DF2B1F"/>
    <w:rsid w:val="00DF3138"/>
    <w:rsid w:val="00DF3192"/>
    <w:rsid w:val="00DF31E6"/>
    <w:rsid w:val="00DF3ADD"/>
    <w:rsid w:val="00DF3FD0"/>
    <w:rsid w:val="00DF40D9"/>
    <w:rsid w:val="00DF4468"/>
    <w:rsid w:val="00DF4611"/>
    <w:rsid w:val="00DF48DB"/>
    <w:rsid w:val="00DF4B17"/>
    <w:rsid w:val="00DF4C7B"/>
    <w:rsid w:val="00DF4F00"/>
    <w:rsid w:val="00DF4F2C"/>
    <w:rsid w:val="00DF5343"/>
    <w:rsid w:val="00DF5AB5"/>
    <w:rsid w:val="00DF5D60"/>
    <w:rsid w:val="00DF60AA"/>
    <w:rsid w:val="00DF6190"/>
    <w:rsid w:val="00DF62CD"/>
    <w:rsid w:val="00DF63A8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779"/>
    <w:rsid w:val="00E00934"/>
    <w:rsid w:val="00E00990"/>
    <w:rsid w:val="00E00A8A"/>
    <w:rsid w:val="00E00B66"/>
    <w:rsid w:val="00E00DA0"/>
    <w:rsid w:val="00E011CE"/>
    <w:rsid w:val="00E01498"/>
    <w:rsid w:val="00E0172F"/>
    <w:rsid w:val="00E01771"/>
    <w:rsid w:val="00E01A25"/>
    <w:rsid w:val="00E01FA9"/>
    <w:rsid w:val="00E02224"/>
    <w:rsid w:val="00E0238D"/>
    <w:rsid w:val="00E02495"/>
    <w:rsid w:val="00E02762"/>
    <w:rsid w:val="00E02829"/>
    <w:rsid w:val="00E028D9"/>
    <w:rsid w:val="00E02AF7"/>
    <w:rsid w:val="00E02EA7"/>
    <w:rsid w:val="00E02EE1"/>
    <w:rsid w:val="00E02F91"/>
    <w:rsid w:val="00E03198"/>
    <w:rsid w:val="00E031E6"/>
    <w:rsid w:val="00E0320E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432"/>
    <w:rsid w:val="00E05620"/>
    <w:rsid w:val="00E05888"/>
    <w:rsid w:val="00E05B94"/>
    <w:rsid w:val="00E05EBB"/>
    <w:rsid w:val="00E05ECF"/>
    <w:rsid w:val="00E05FEE"/>
    <w:rsid w:val="00E06190"/>
    <w:rsid w:val="00E0636F"/>
    <w:rsid w:val="00E06B9A"/>
    <w:rsid w:val="00E06E03"/>
    <w:rsid w:val="00E06FED"/>
    <w:rsid w:val="00E0749B"/>
    <w:rsid w:val="00E07580"/>
    <w:rsid w:val="00E0771C"/>
    <w:rsid w:val="00E07AE3"/>
    <w:rsid w:val="00E07CAC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45C"/>
    <w:rsid w:val="00E12DB9"/>
    <w:rsid w:val="00E12E00"/>
    <w:rsid w:val="00E1305A"/>
    <w:rsid w:val="00E130E4"/>
    <w:rsid w:val="00E1323C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802"/>
    <w:rsid w:val="00E14F7E"/>
    <w:rsid w:val="00E150CB"/>
    <w:rsid w:val="00E155B2"/>
    <w:rsid w:val="00E1570A"/>
    <w:rsid w:val="00E159B3"/>
    <w:rsid w:val="00E15A55"/>
    <w:rsid w:val="00E15F4E"/>
    <w:rsid w:val="00E16E93"/>
    <w:rsid w:val="00E16F18"/>
    <w:rsid w:val="00E17086"/>
    <w:rsid w:val="00E171AE"/>
    <w:rsid w:val="00E173D2"/>
    <w:rsid w:val="00E1744A"/>
    <w:rsid w:val="00E17B81"/>
    <w:rsid w:val="00E17C1C"/>
    <w:rsid w:val="00E17DDB"/>
    <w:rsid w:val="00E2020E"/>
    <w:rsid w:val="00E204FB"/>
    <w:rsid w:val="00E20559"/>
    <w:rsid w:val="00E20DC1"/>
    <w:rsid w:val="00E20DF4"/>
    <w:rsid w:val="00E21072"/>
    <w:rsid w:val="00E2160A"/>
    <w:rsid w:val="00E220EC"/>
    <w:rsid w:val="00E221ED"/>
    <w:rsid w:val="00E22251"/>
    <w:rsid w:val="00E222F3"/>
    <w:rsid w:val="00E2239B"/>
    <w:rsid w:val="00E226F5"/>
    <w:rsid w:val="00E229E4"/>
    <w:rsid w:val="00E229FA"/>
    <w:rsid w:val="00E22AA5"/>
    <w:rsid w:val="00E22C95"/>
    <w:rsid w:val="00E22D57"/>
    <w:rsid w:val="00E22EFE"/>
    <w:rsid w:val="00E23297"/>
    <w:rsid w:val="00E232FF"/>
    <w:rsid w:val="00E23515"/>
    <w:rsid w:val="00E236ED"/>
    <w:rsid w:val="00E23C69"/>
    <w:rsid w:val="00E23D49"/>
    <w:rsid w:val="00E24011"/>
    <w:rsid w:val="00E24267"/>
    <w:rsid w:val="00E2443C"/>
    <w:rsid w:val="00E2448C"/>
    <w:rsid w:val="00E2456C"/>
    <w:rsid w:val="00E245E4"/>
    <w:rsid w:val="00E24900"/>
    <w:rsid w:val="00E24B22"/>
    <w:rsid w:val="00E24C10"/>
    <w:rsid w:val="00E24DA3"/>
    <w:rsid w:val="00E25043"/>
    <w:rsid w:val="00E2539C"/>
    <w:rsid w:val="00E25424"/>
    <w:rsid w:val="00E266B2"/>
    <w:rsid w:val="00E266E3"/>
    <w:rsid w:val="00E26777"/>
    <w:rsid w:val="00E268C1"/>
    <w:rsid w:val="00E26A41"/>
    <w:rsid w:val="00E26E91"/>
    <w:rsid w:val="00E275BA"/>
    <w:rsid w:val="00E27909"/>
    <w:rsid w:val="00E27C1B"/>
    <w:rsid w:val="00E27D0A"/>
    <w:rsid w:val="00E304FA"/>
    <w:rsid w:val="00E30666"/>
    <w:rsid w:val="00E30750"/>
    <w:rsid w:val="00E30D58"/>
    <w:rsid w:val="00E31556"/>
    <w:rsid w:val="00E317DF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2C3"/>
    <w:rsid w:val="00E333BA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642"/>
    <w:rsid w:val="00E358C0"/>
    <w:rsid w:val="00E35930"/>
    <w:rsid w:val="00E359CD"/>
    <w:rsid w:val="00E35BAA"/>
    <w:rsid w:val="00E3622F"/>
    <w:rsid w:val="00E362FD"/>
    <w:rsid w:val="00E36333"/>
    <w:rsid w:val="00E36500"/>
    <w:rsid w:val="00E365C2"/>
    <w:rsid w:val="00E365C7"/>
    <w:rsid w:val="00E366A1"/>
    <w:rsid w:val="00E36899"/>
    <w:rsid w:val="00E368C3"/>
    <w:rsid w:val="00E36934"/>
    <w:rsid w:val="00E36B13"/>
    <w:rsid w:val="00E36BE6"/>
    <w:rsid w:val="00E36F57"/>
    <w:rsid w:val="00E370AD"/>
    <w:rsid w:val="00E370FD"/>
    <w:rsid w:val="00E3714D"/>
    <w:rsid w:val="00E375E1"/>
    <w:rsid w:val="00E375EC"/>
    <w:rsid w:val="00E377FA"/>
    <w:rsid w:val="00E37848"/>
    <w:rsid w:val="00E37D05"/>
    <w:rsid w:val="00E40316"/>
    <w:rsid w:val="00E40497"/>
    <w:rsid w:val="00E40718"/>
    <w:rsid w:val="00E40E57"/>
    <w:rsid w:val="00E4146E"/>
    <w:rsid w:val="00E414A6"/>
    <w:rsid w:val="00E417E0"/>
    <w:rsid w:val="00E4189F"/>
    <w:rsid w:val="00E41CBE"/>
    <w:rsid w:val="00E41D8B"/>
    <w:rsid w:val="00E41E56"/>
    <w:rsid w:val="00E4207E"/>
    <w:rsid w:val="00E420C1"/>
    <w:rsid w:val="00E428F8"/>
    <w:rsid w:val="00E42966"/>
    <w:rsid w:val="00E42976"/>
    <w:rsid w:val="00E42C22"/>
    <w:rsid w:val="00E42E02"/>
    <w:rsid w:val="00E42FA3"/>
    <w:rsid w:val="00E431C3"/>
    <w:rsid w:val="00E43205"/>
    <w:rsid w:val="00E43714"/>
    <w:rsid w:val="00E4398E"/>
    <w:rsid w:val="00E43A1A"/>
    <w:rsid w:val="00E43C1E"/>
    <w:rsid w:val="00E442A3"/>
    <w:rsid w:val="00E444BB"/>
    <w:rsid w:val="00E44C45"/>
    <w:rsid w:val="00E450AC"/>
    <w:rsid w:val="00E450C1"/>
    <w:rsid w:val="00E4551D"/>
    <w:rsid w:val="00E456E7"/>
    <w:rsid w:val="00E45DDE"/>
    <w:rsid w:val="00E46198"/>
    <w:rsid w:val="00E46286"/>
    <w:rsid w:val="00E46380"/>
    <w:rsid w:val="00E46778"/>
    <w:rsid w:val="00E46ADC"/>
    <w:rsid w:val="00E46B79"/>
    <w:rsid w:val="00E46D33"/>
    <w:rsid w:val="00E47182"/>
    <w:rsid w:val="00E473AB"/>
    <w:rsid w:val="00E47AFB"/>
    <w:rsid w:val="00E47C97"/>
    <w:rsid w:val="00E47E93"/>
    <w:rsid w:val="00E501D6"/>
    <w:rsid w:val="00E50322"/>
    <w:rsid w:val="00E503CA"/>
    <w:rsid w:val="00E5065F"/>
    <w:rsid w:val="00E50A97"/>
    <w:rsid w:val="00E50FC7"/>
    <w:rsid w:val="00E51092"/>
    <w:rsid w:val="00E51109"/>
    <w:rsid w:val="00E5111D"/>
    <w:rsid w:val="00E5118F"/>
    <w:rsid w:val="00E515A4"/>
    <w:rsid w:val="00E51A5A"/>
    <w:rsid w:val="00E51B46"/>
    <w:rsid w:val="00E51DE0"/>
    <w:rsid w:val="00E51E08"/>
    <w:rsid w:val="00E52198"/>
    <w:rsid w:val="00E523A9"/>
    <w:rsid w:val="00E523C0"/>
    <w:rsid w:val="00E523DE"/>
    <w:rsid w:val="00E52565"/>
    <w:rsid w:val="00E52804"/>
    <w:rsid w:val="00E5293C"/>
    <w:rsid w:val="00E5294A"/>
    <w:rsid w:val="00E53190"/>
    <w:rsid w:val="00E531ED"/>
    <w:rsid w:val="00E53203"/>
    <w:rsid w:val="00E53766"/>
    <w:rsid w:val="00E53BB8"/>
    <w:rsid w:val="00E53CC0"/>
    <w:rsid w:val="00E53E56"/>
    <w:rsid w:val="00E541E0"/>
    <w:rsid w:val="00E54809"/>
    <w:rsid w:val="00E54B44"/>
    <w:rsid w:val="00E54B94"/>
    <w:rsid w:val="00E54F44"/>
    <w:rsid w:val="00E55000"/>
    <w:rsid w:val="00E55798"/>
    <w:rsid w:val="00E55A9F"/>
    <w:rsid w:val="00E55D8D"/>
    <w:rsid w:val="00E562A1"/>
    <w:rsid w:val="00E566D2"/>
    <w:rsid w:val="00E572B6"/>
    <w:rsid w:val="00E57776"/>
    <w:rsid w:val="00E57839"/>
    <w:rsid w:val="00E5787F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50"/>
    <w:rsid w:val="00E60CE2"/>
    <w:rsid w:val="00E60D55"/>
    <w:rsid w:val="00E60DA5"/>
    <w:rsid w:val="00E60F1F"/>
    <w:rsid w:val="00E61184"/>
    <w:rsid w:val="00E61319"/>
    <w:rsid w:val="00E6144A"/>
    <w:rsid w:val="00E616AE"/>
    <w:rsid w:val="00E6172A"/>
    <w:rsid w:val="00E6182C"/>
    <w:rsid w:val="00E61E5A"/>
    <w:rsid w:val="00E6200D"/>
    <w:rsid w:val="00E621CD"/>
    <w:rsid w:val="00E623A0"/>
    <w:rsid w:val="00E6306E"/>
    <w:rsid w:val="00E6337F"/>
    <w:rsid w:val="00E63816"/>
    <w:rsid w:val="00E638F1"/>
    <w:rsid w:val="00E63AF4"/>
    <w:rsid w:val="00E63B43"/>
    <w:rsid w:val="00E63C46"/>
    <w:rsid w:val="00E63C49"/>
    <w:rsid w:val="00E63CB2"/>
    <w:rsid w:val="00E64DDF"/>
    <w:rsid w:val="00E6516C"/>
    <w:rsid w:val="00E6551E"/>
    <w:rsid w:val="00E655F3"/>
    <w:rsid w:val="00E65946"/>
    <w:rsid w:val="00E65C25"/>
    <w:rsid w:val="00E65E7C"/>
    <w:rsid w:val="00E65EDA"/>
    <w:rsid w:val="00E65F58"/>
    <w:rsid w:val="00E662B4"/>
    <w:rsid w:val="00E667BE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22E7"/>
    <w:rsid w:val="00E7307A"/>
    <w:rsid w:val="00E73083"/>
    <w:rsid w:val="00E73400"/>
    <w:rsid w:val="00E7341E"/>
    <w:rsid w:val="00E73455"/>
    <w:rsid w:val="00E734C0"/>
    <w:rsid w:val="00E734F6"/>
    <w:rsid w:val="00E735F2"/>
    <w:rsid w:val="00E73639"/>
    <w:rsid w:val="00E7417A"/>
    <w:rsid w:val="00E742B8"/>
    <w:rsid w:val="00E74751"/>
    <w:rsid w:val="00E74ADF"/>
    <w:rsid w:val="00E75029"/>
    <w:rsid w:val="00E75205"/>
    <w:rsid w:val="00E7553F"/>
    <w:rsid w:val="00E755E8"/>
    <w:rsid w:val="00E75A4B"/>
    <w:rsid w:val="00E75D79"/>
    <w:rsid w:val="00E7611C"/>
    <w:rsid w:val="00E7662E"/>
    <w:rsid w:val="00E76A07"/>
    <w:rsid w:val="00E76C12"/>
    <w:rsid w:val="00E77352"/>
    <w:rsid w:val="00E77645"/>
    <w:rsid w:val="00E777C5"/>
    <w:rsid w:val="00E77EF0"/>
    <w:rsid w:val="00E8050B"/>
    <w:rsid w:val="00E80570"/>
    <w:rsid w:val="00E80C5C"/>
    <w:rsid w:val="00E80D5E"/>
    <w:rsid w:val="00E81201"/>
    <w:rsid w:val="00E8128E"/>
    <w:rsid w:val="00E81433"/>
    <w:rsid w:val="00E819F5"/>
    <w:rsid w:val="00E81DFA"/>
    <w:rsid w:val="00E825C3"/>
    <w:rsid w:val="00E8266D"/>
    <w:rsid w:val="00E826D8"/>
    <w:rsid w:val="00E8277B"/>
    <w:rsid w:val="00E82A1F"/>
    <w:rsid w:val="00E82ABF"/>
    <w:rsid w:val="00E83224"/>
    <w:rsid w:val="00E8388A"/>
    <w:rsid w:val="00E83B06"/>
    <w:rsid w:val="00E83B92"/>
    <w:rsid w:val="00E83F8A"/>
    <w:rsid w:val="00E84168"/>
    <w:rsid w:val="00E8435D"/>
    <w:rsid w:val="00E8440E"/>
    <w:rsid w:val="00E8450D"/>
    <w:rsid w:val="00E84661"/>
    <w:rsid w:val="00E8475A"/>
    <w:rsid w:val="00E84A95"/>
    <w:rsid w:val="00E84B6D"/>
    <w:rsid w:val="00E84D90"/>
    <w:rsid w:val="00E8528E"/>
    <w:rsid w:val="00E85499"/>
    <w:rsid w:val="00E85FFC"/>
    <w:rsid w:val="00E86377"/>
    <w:rsid w:val="00E863B4"/>
    <w:rsid w:val="00E8641B"/>
    <w:rsid w:val="00E86B68"/>
    <w:rsid w:val="00E86E87"/>
    <w:rsid w:val="00E872A6"/>
    <w:rsid w:val="00E877F5"/>
    <w:rsid w:val="00E87875"/>
    <w:rsid w:val="00E87EBA"/>
    <w:rsid w:val="00E9004C"/>
    <w:rsid w:val="00E90960"/>
    <w:rsid w:val="00E90EE1"/>
    <w:rsid w:val="00E9108E"/>
    <w:rsid w:val="00E91134"/>
    <w:rsid w:val="00E9141D"/>
    <w:rsid w:val="00E91626"/>
    <w:rsid w:val="00E91A71"/>
    <w:rsid w:val="00E92072"/>
    <w:rsid w:val="00E92222"/>
    <w:rsid w:val="00E9232A"/>
    <w:rsid w:val="00E924ED"/>
    <w:rsid w:val="00E92610"/>
    <w:rsid w:val="00E928AF"/>
    <w:rsid w:val="00E92AD8"/>
    <w:rsid w:val="00E92B30"/>
    <w:rsid w:val="00E92CAE"/>
    <w:rsid w:val="00E92CD1"/>
    <w:rsid w:val="00E92D1C"/>
    <w:rsid w:val="00E92EFF"/>
    <w:rsid w:val="00E9394F"/>
    <w:rsid w:val="00E93B5D"/>
    <w:rsid w:val="00E93C95"/>
    <w:rsid w:val="00E93EEB"/>
    <w:rsid w:val="00E940D6"/>
    <w:rsid w:val="00E94CEB"/>
    <w:rsid w:val="00E94E40"/>
    <w:rsid w:val="00E95180"/>
    <w:rsid w:val="00E951C4"/>
    <w:rsid w:val="00E9526F"/>
    <w:rsid w:val="00E958FB"/>
    <w:rsid w:val="00E95D65"/>
    <w:rsid w:val="00E95EA0"/>
    <w:rsid w:val="00E96016"/>
    <w:rsid w:val="00E9619D"/>
    <w:rsid w:val="00E9671C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17F"/>
    <w:rsid w:val="00EA02E2"/>
    <w:rsid w:val="00EA09FD"/>
    <w:rsid w:val="00EA0A15"/>
    <w:rsid w:val="00EA0ADF"/>
    <w:rsid w:val="00EA10B3"/>
    <w:rsid w:val="00EA138B"/>
    <w:rsid w:val="00EA1410"/>
    <w:rsid w:val="00EA14A2"/>
    <w:rsid w:val="00EA1A0C"/>
    <w:rsid w:val="00EA1F7F"/>
    <w:rsid w:val="00EA23A0"/>
    <w:rsid w:val="00EA2B87"/>
    <w:rsid w:val="00EA2B90"/>
    <w:rsid w:val="00EA2D7B"/>
    <w:rsid w:val="00EA2E9D"/>
    <w:rsid w:val="00EA3036"/>
    <w:rsid w:val="00EA3A97"/>
    <w:rsid w:val="00EA41F9"/>
    <w:rsid w:val="00EA4789"/>
    <w:rsid w:val="00EA4B01"/>
    <w:rsid w:val="00EA4B06"/>
    <w:rsid w:val="00EA4DAF"/>
    <w:rsid w:val="00EA4E51"/>
    <w:rsid w:val="00EA4FCE"/>
    <w:rsid w:val="00EA5D2D"/>
    <w:rsid w:val="00EA6373"/>
    <w:rsid w:val="00EA6AE2"/>
    <w:rsid w:val="00EA6D73"/>
    <w:rsid w:val="00EA6DE4"/>
    <w:rsid w:val="00EA7414"/>
    <w:rsid w:val="00EA75CF"/>
    <w:rsid w:val="00EA7610"/>
    <w:rsid w:val="00EA799A"/>
    <w:rsid w:val="00EB0151"/>
    <w:rsid w:val="00EB0348"/>
    <w:rsid w:val="00EB035B"/>
    <w:rsid w:val="00EB0564"/>
    <w:rsid w:val="00EB09B7"/>
    <w:rsid w:val="00EB09C0"/>
    <w:rsid w:val="00EB0CC8"/>
    <w:rsid w:val="00EB0D97"/>
    <w:rsid w:val="00EB0E28"/>
    <w:rsid w:val="00EB15A6"/>
    <w:rsid w:val="00EB1818"/>
    <w:rsid w:val="00EB2026"/>
    <w:rsid w:val="00EB2283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CDE"/>
    <w:rsid w:val="00EB4F68"/>
    <w:rsid w:val="00EB5475"/>
    <w:rsid w:val="00EB56D0"/>
    <w:rsid w:val="00EB57A4"/>
    <w:rsid w:val="00EB58DD"/>
    <w:rsid w:val="00EB5F3A"/>
    <w:rsid w:val="00EB5FA1"/>
    <w:rsid w:val="00EB61F4"/>
    <w:rsid w:val="00EB631D"/>
    <w:rsid w:val="00EB6A2A"/>
    <w:rsid w:val="00EB6D84"/>
    <w:rsid w:val="00EB6EAA"/>
    <w:rsid w:val="00EB6F77"/>
    <w:rsid w:val="00EB6FF2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B47"/>
    <w:rsid w:val="00EC0EFF"/>
    <w:rsid w:val="00EC1562"/>
    <w:rsid w:val="00EC1943"/>
    <w:rsid w:val="00EC1A67"/>
    <w:rsid w:val="00EC1A97"/>
    <w:rsid w:val="00EC1B9A"/>
    <w:rsid w:val="00EC1C0A"/>
    <w:rsid w:val="00EC1C23"/>
    <w:rsid w:val="00EC1E27"/>
    <w:rsid w:val="00EC2096"/>
    <w:rsid w:val="00EC25FD"/>
    <w:rsid w:val="00EC2871"/>
    <w:rsid w:val="00EC2972"/>
    <w:rsid w:val="00EC2A60"/>
    <w:rsid w:val="00EC2A9B"/>
    <w:rsid w:val="00EC3099"/>
    <w:rsid w:val="00EC3623"/>
    <w:rsid w:val="00EC3D3D"/>
    <w:rsid w:val="00EC461E"/>
    <w:rsid w:val="00EC4A18"/>
    <w:rsid w:val="00EC4A25"/>
    <w:rsid w:val="00EC4C7F"/>
    <w:rsid w:val="00EC4EC2"/>
    <w:rsid w:val="00EC4FE7"/>
    <w:rsid w:val="00EC5164"/>
    <w:rsid w:val="00EC574E"/>
    <w:rsid w:val="00EC57B9"/>
    <w:rsid w:val="00EC57E1"/>
    <w:rsid w:val="00EC580F"/>
    <w:rsid w:val="00EC59EF"/>
    <w:rsid w:val="00EC61B4"/>
    <w:rsid w:val="00EC69AD"/>
    <w:rsid w:val="00EC6C08"/>
    <w:rsid w:val="00EC6CDC"/>
    <w:rsid w:val="00EC6D76"/>
    <w:rsid w:val="00EC6DA8"/>
    <w:rsid w:val="00EC6E1B"/>
    <w:rsid w:val="00EC701B"/>
    <w:rsid w:val="00EC70B5"/>
    <w:rsid w:val="00EC71CA"/>
    <w:rsid w:val="00EC74D2"/>
    <w:rsid w:val="00EC74DB"/>
    <w:rsid w:val="00EC75A8"/>
    <w:rsid w:val="00EC7981"/>
    <w:rsid w:val="00EC7A0B"/>
    <w:rsid w:val="00EC7D21"/>
    <w:rsid w:val="00ED01BD"/>
    <w:rsid w:val="00ED0236"/>
    <w:rsid w:val="00ED0CBC"/>
    <w:rsid w:val="00ED0E22"/>
    <w:rsid w:val="00ED0EDF"/>
    <w:rsid w:val="00ED1055"/>
    <w:rsid w:val="00ED1110"/>
    <w:rsid w:val="00ED1351"/>
    <w:rsid w:val="00ED1EB4"/>
    <w:rsid w:val="00ED206C"/>
    <w:rsid w:val="00ED21E7"/>
    <w:rsid w:val="00ED22FD"/>
    <w:rsid w:val="00ED22FE"/>
    <w:rsid w:val="00ED241F"/>
    <w:rsid w:val="00ED2501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8C2"/>
    <w:rsid w:val="00ED59CE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77"/>
    <w:rsid w:val="00EE17FD"/>
    <w:rsid w:val="00EE18FA"/>
    <w:rsid w:val="00EE1A63"/>
    <w:rsid w:val="00EE1C5F"/>
    <w:rsid w:val="00EE1CC6"/>
    <w:rsid w:val="00EE1D15"/>
    <w:rsid w:val="00EE2008"/>
    <w:rsid w:val="00EE2019"/>
    <w:rsid w:val="00EE238F"/>
    <w:rsid w:val="00EE24B1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AC"/>
    <w:rsid w:val="00EE46B6"/>
    <w:rsid w:val="00EE4C48"/>
    <w:rsid w:val="00EE50F0"/>
    <w:rsid w:val="00EE537A"/>
    <w:rsid w:val="00EE54F5"/>
    <w:rsid w:val="00EE554A"/>
    <w:rsid w:val="00EE568B"/>
    <w:rsid w:val="00EE5765"/>
    <w:rsid w:val="00EE5841"/>
    <w:rsid w:val="00EE5D66"/>
    <w:rsid w:val="00EE5E38"/>
    <w:rsid w:val="00EE6039"/>
    <w:rsid w:val="00EE6153"/>
    <w:rsid w:val="00EE6399"/>
    <w:rsid w:val="00EE6A93"/>
    <w:rsid w:val="00EE6CA4"/>
    <w:rsid w:val="00EE6E73"/>
    <w:rsid w:val="00EE730D"/>
    <w:rsid w:val="00EE7352"/>
    <w:rsid w:val="00EE73BE"/>
    <w:rsid w:val="00EE7D7C"/>
    <w:rsid w:val="00EF01BF"/>
    <w:rsid w:val="00EF0765"/>
    <w:rsid w:val="00EF0970"/>
    <w:rsid w:val="00EF0B79"/>
    <w:rsid w:val="00EF0BCF"/>
    <w:rsid w:val="00EF0CC2"/>
    <w:rsid w:val="00EF1511"/>
    <w:rsid w:val="00EF1BD8"/>
    <w:rsid w:val="00EF1C52"/>
    <w:rsid w:val="00EF1D58"/>
    <w:rsid w:val="00EF1E6B"/>
    <w:rsid w:val="00EF2136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3844"/>
    <w:rsid w:val="00EF4575"/>
    <w:rsid w:val="00EF464A"/>
    <w:rsid w:val="00EF46B4"/>
    <w:rsid w:val="00EF46C9"/>
    <w:rsid w:val="00EF493A"/>
    <w:rsid w:val="00EF4CBB"/>
    <w:rsid w:val="00EF50BD"/>
    <w:rsid w:val="00EF527E"/>
    <w:rsid w:val="00EF5305"/>
    <w:rsid w:val="00EF57E3"/>
    <w:rsid w:val="00EF5D0B"/>
    <w:rsid w:val="00EF5D18"/>
    <w:rsid w:val="00EF5D40"/>
    <w:rsid w:val="00EF5E42"/>
    <w:rsid w:val="00EF6092"/>
    <w:rsid w:val="00EF65E9"/>
    <w:rsid w:val="00EF6711"/>
    <w:rsid w:val="00EF7069"/>
    <w:rsid w:val="00EF731A"/>
    <w:rsid w:val="00EF7AB1"/>
    <w:rsid w:val="00EF7B91"/>
    <w:rsid w:val="00EF7D8D"/>
    <w:rsid w:val="00EF7EC1"/>
    <w:rsid w:val="00F005BF"/>
    <w:rsid w:val="00F005F8"/>
    <w:rsid w:val="00F00616"/>
    <w:rsid w:val="00F00622"/>
    <w:rsid w:val="00F0108D"/>
    <w:rsid w:val="00F01133"/>
    <w:rsid w:val="00F01311"/>
    <w:rsid w:val="00F01A23"/>
    <w:rsid w:val="00F01AB4"/>
    <w:rsid w:val="00F01AC1"/>
    <w:rsid w:val="00F01E57"/>
    <w:rsid w:val="00F020BE"/>
    <w:rsid w:val="00F02197"/>
    <w:rsid w:val="00F02284"/>
    <w:rsid w:val="00F025A2"/>
    <w:rsid w:val="00F027A6"/>
    <w:rsid w:val="00F0282F"/>
    <w:rsid w:val="00F02F33"/>
    <w:rsid w:val="00F03562"/>
    <w:rsid w:val="00F035DF"/>
    <w:rsid w:val="00F0362C"/>
    <w:rsid w:val="00F03820"/>
    <w:rsid w:val="00F03826"/>
    <w:rsid w:val="00F041FF"/>
    <w:rsid w:val="00F044C8"/>
    <w:rsid w:val="00F0454E"/>
    <w:rsid w:val="00F04712"/>
    <w:rsid w:val="00F04A80"/>
    <w:rsid w:val="00F04B55"/>
    <w:rsid w:val="00F04E24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6F64"/>
    <w:rsid w:val="00F07930"/>
    <w:rsid w:val="00F07C3E"/>
    <w:rsid w:val="00F07C86"/>
    <w:rsid w:val="00F07D6C"/>
    <w:rsid w:val="00F1018C"/>
    <w:rsid w:val="00F10643"/>
    <w:rsid w:val="00F10B4F"/>
    <w:rsid w:val="00F10BD4"/>
    <w:rsid w:val="00F10E39"/>
    <w:rsid w:val="00F10F56"/>
    <w:rsid w:val="00F1124D"/>
    <w:rsid w:val="00F11261"/>
    <w:rsid w:val="00F116FD"/>
    <w:rsid w:val="00F11863"/>
    <w:rsid w:val="00F12349"/>
    <w:rsid w:val="00F12481"/>
    <w:rsid w:val="00F124E0"/>
    <w:rsid w:val="00F12649"/>
    <w:rsid w:val="00F127F8"/>
    <w:rsid w:val="00F129AB"/>
    <w:rsid w:val="00F12A49"/>
    <w:rsid w:val="00F12ACB"/>
    <w:rsid w:val="00F12D19"/>
    <w:rsid w:val="00F13133"/>
    <w:rsid w:val="00F132C1"/>
    <w:rsid w:val="00F13698"/>
    <w:rsid w:val="00F1391E"/>
    <w:rsid w:val="00F13C82"/>
    <w:rsid w:val="00F13D3F"/>
    <w:rsid w:val="00F14421"/>
    <w:rsid w:val="00F1449C"/>
    <w:rsid w:val="00F14802"/>
    <w:rsid w:val="00F14847"/>
    <w:rsid w:val="00F15141"/>
    <w:rsid w:val="00F15292"/>
    <w:rsid w:val="00F15381"/>
    <w:rsid w:val="00F155FB"/>
    <w:rsid w:val="00F156FB"/>
    <w:rsid w:val="00F15C29"/>
    <w:rsid w:val="00F15DFC"/>
    <w:rsid w:val="00F15FAA"/>
    <w:rsid w:val="00F163AA"/>
    <w:rsid w:val="00F16593"/>
    <w:rsid w:val="00F16603"/>
    <w:rsid w:val="00F1673C"/>
    <w:rsid w:val="00F16FA0"/>
    <w:rsid w:val="00F170EC"/>
    <w:rsid w:val="00F1743D"/>
    <w:rsid w:val="00F17C96"/>
    <w:rsid w:val="00F20572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DD1"/>
    <w:rsid w:val="00F21E83"/>
    <w:rsid w:val="00F223F8"/>
    <w:rsid w:val="00F2241B"/>
    <w:rsid w:val="00F2245D"/>
    <w:rsid w:val="00F226FD"/>
    <w:rsid w:val="00F228C9"/>
    <w:rsid w:val="00F22950"/>
    <w:rsid w:val="00F22EC7"/>
    <w:rsid w:val="00F22FC0"/>
    <w:rsid w:val="00F231AB"/>
    <w:rsid w:val="00F237C7"/>
    <w:rsid w:val="00F23893"/>
    <w:rsid w:val="00F238B2"/>
    <w:rsid w:val="00F23943"/>
    <w:rsid w:val="00F23C04"/>
    <w:rsid w:val="00F23CD7"/>
    <w:rsid w:val="00F240BA"/>
    <w:rsid w:val="00F2420A"/>
    <w:rsid w:val="00F24559"/>
    <w:rsid w:val="00F2467F"/>
    <w:rsid w:val="00F24701"/>
    <w:rsid w:val="00F2516E"/>
    <w:rsid w:val="00F251DD"/>
    <w:rsid w:val="00F25275"/>
    <w:rsid w:val="00F25D79"/>
    <w:rsid w:val="00F25D98"/>
    <w:rsid w:val="00F26416"/>
    <w:rsid w:val="00F26431"/>
    <w:rsid w:val="00F26779"/>
    <w:rsid w:val="00F26B79"/>
    <w:rsid w:val="00F26E16"/>
    <w:rsid w:val="00F27205"/>
    <w:rsid w:val="00F27357"/>
    <w:rsid w:val="00F27564"/>
    <w:rsid w:val="00F27840"/>
    <w:rsid w:val="00F27AF5"/>
    <w:rsid w:val="00F27D1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D0E"/>
    <w:rsid w:val="00F32FB8"/>
    <w:rsid w:val="00F33625"/>
    <w:rsid w:val="00F3376B"/>
    <w:rsid w:val="00F33F22"/>
    <w:rsid w:val="00F340F7"/>
    <w:rsid w:val="00F347BC"/>
    <w:rsid w:val="00F353BB"/>
    <w:rsid w:val="00F354A2"/>
    <w:rsid w:val="00F35584"/>
    <w:rsid w:val="00F35EF5"/>
    <w:rsid w:val="00F3632C"/>
    <w:rsid w:val="00F36A7B"/>
    <w:rsid w:val="00F36B24"/>
    <w:rsid w:val="00F36BF1"/>
    <w:rsid w:val="00F371AF"/>
    <w:rsid w:val="00F37750"/>
    <w:rsid w:val="00F37817"/>
    <w:rsid w:val="00F37A41"/>
    <w:rsid w:val="00F37BB9"/>
    <w:rsid w:val="00F37CDC"/>
    <w:rsid w:val="00F40093"/>
    <w:rsid w:val="00F40177"/>
    <w:rsid w:val="00F401D8"/>
    <w:rsid w:val="00F40BA6"/>
    <w:rsid w:val="00F40D4C"/>
    <w:rsid w:val="00F40E90"/>
    <w:rsid w:val="00F410FE"/>
    <w:rsid w:val="00F411E6"/>
    <w:rsid w:val="00F4150F"/>
    <w:rsid w:val="00F41A19"/>
    <w:rsid w:val="00F42061"/>
    <w:rsid w:val="00F42915"/>
    <w:rsid w:val="00F4296A"/>
    <w:rsid w:val="00F436DA"/>
    <w:rsid w:val="00F43846"/>
    <w:rsid w:val="00F438CA"/>
    <w:rsid w:val="00F43A82"/>
    <w:rsid w:val="00F43AAB"/>
    <w:rsid w:val="00F43C6B"/>
    <w:rsid w:val="00F43D0B"/>
    <w:rsid w:val="00F44161"/>
    <w:rsid w:val="00F441CB"/>
    <w:rsid w:val="00F44447"/>
    <w:rsid w:val="00F4455D"/>
    <w:rsid w:val="00F44749"/>
    <w:rsid w:val="00F44768"/>
    <w:rsid w:val="00F447E9"/>
    <w:rsid w:val="00F44D59"/>
    <w:rsid w:val="00F4500D"/>
    <w:rsid w:val="00F452DB"/>
    <w:rsid w:val="00F45382"/>
    <w:rsid w:val="00F453AD"/>
    <w:rsid w:val="00F453DA"/>
    <w:rsid w:val="00F45578"/>
    <w:rsid w:val="00F456F6"/>
    <w:rsid w:val="00F45BBF"/>
    <w:rsid w:val="00F45F7F"/>
    <w:rsid w:val="00F4614C"/>
    <w:rsid w:val="00F46976"/>
    <w:rsid w:val="00F46A64"/>
    <w:rsid w:val="00F46B51"/>
    <w:rsid w:val="00F46DEF"/>
    <w:rsid w:val="00F472D5"/>
    <w:rsid w:val="00F473A4"/>
    <w:rsid w:val="00F475D0"/>
    <w:rsid w:val="00F47A5B"/>
    <w:rsid w:val="00F47D57"/>
    <w:rsid w:val="00F47DEE"/>
    <w:rsid w:val="00F5009D"/>
    <w:rsid w:val="00F50528"/>
    <w:rsid w:val="00F507BF"/>
    <w:rsid w:val="00F50DC8"/>
    <w:rsid w:val="00F50E2F"/>
    <w:rsid w:val="00F50FE3"/>
    <w:rsid w:val="00F510B4"/>
    <w:rsid w:val="00F51188"/>
    <w:rsid w:val="00F5169A"/>
    <w:rsid w:val="00F51935"/>
    <w:rsid w:val="00F51ABD"/>
    <w:rsid w:val="00F51D1E"/>
    <w:rsid w:val="00F51D5C"/>
    <w:rsid w:val="00F51DB5"/>
    <w:rsid w:val="00F51F52"/>
    <w:rsid w:val="00F521F2"/>
    <w:rsid w:val="00F523B3"/>
    <w:rsid w:val="00F52879"/>
    <w:rsid w:val="00F52968"/>
    <w:rsid w:val="00F52D01"/>
    <w:rsid w:val="00F52D88"/>
    <w:rsid w:val="00F52E04"/>
    <w:rsid w:val="00F53198"/>
    <w:rsid w:val="00F531F9"/>
    <w:rsid w:val="00F5320D"/>
    <w:rsid w:val="00F53531"/>
    <w:rsid w:val="00F535A7"/>
    <w:rsid w:val="00F537AA"/>
    <w:rsid w:val="00F537EB"/>
    <w:rsid w:val="00F5389A"/>
    <w:rsid w:val="00F543B5"/>
    <w:rsid w:val="00F54431"/>
    <w:rsid w:val="00F54480"/>
    <w:rsid w:val="00F545A1"/>
    <w:rsid w:val="00F54DA7"/>
    <w:rsid w:val="00F54F25"/>
    <w:rsid w:val="00F551A5"/>
    <w:rsid w:val="00F55552"/>
    <w:rsid w:val="00F557E3"/>
    <w:rsid w:val="00F558BD"/>
    <w:rsid w:val="00F55985"/>
    <w:rsid w:val="00F55C6F"/>
    <w:rsid w:val="00F55CBB"/>
    <w:rsid w:val="00F566DF"/>
    <w:rsid w:val="00F56893"/>
    <w:rsid w:val="00F56B22"/>
    <w:rsid w:val="00F57003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57F10"/>
    <w:rsid w:val="00F60325"/>
    <w:rsid w:val="00F60CCD"/>
    <w:rsid w:val="00F611F5"/>
    <w:rsid w:val="00F61411"/>
    <w:rsid w:val="00F6166B"/>
    <w:rsid w:val="00F61770"/>
    <w:rsid w:val="00F61773"/>
    <w:rsid w:val="00F618C8"/>
    <w:rsid w:val="00F619AD"/>
    <w:rsid w:val="00F619D2"/>
    <w:rsid w:val="00F61C91"/>
    <w:rsid w:val="00F61F2B"/>
    <w:rsid w:val="00F61FA1"/>
    <w:rsid w:val="00F62028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12B"/>
    <w:rsid w:val="00F6426D"/>
    <w:rsid w:val="00F64380"/>
    <w:rsid w:val="00F6475F"/>
    <w:rsid w:val="00F6481B"/>
    <w:rsid w:val="00F648D0"/>
    <w:rsid w:val="00F64AE2"/>
    <w:rsid w:val="00F64D3E"/>
    <w:rsid w:val="00F652B6"/>
    <w:rsid w:val="00F653B8"/>
    <w:rsid w:val="00F653C1"/>
    <w:rsid w:val="00F655DE"/>
    <w:rsid w:val="00F656B3"/>
    <w:rsid w:val="00F65741"/>
    <w:rsid w:val="00F65786"/>
    <w:rsid w:val="00F6578B"/>
    <w:rsid w:val="00F65952"/>
    <w:rsid w:val="00F65AF4"/>
    <w:rsid w:val="00F65E05"/>
    <w:rsid w:val="00F66167"/>
    <w:rsid w:val="00F6699F"/>
    <w:rsid w:val="00F66D12"/>
    <w:rsid w:val="00F66E7A"/>
    <w:rsid w:val="00F6707A"/>
    <w:rsid w:val="00F670BA"/>
    <w:rsid w:val="00F67275"/>
    <w:rsid w:val="00F67390"/>
    <w:rsid w:val="00F67409"/>
    <w:rsid w:val="00F677BB"/>
    <w:rsid w:val="00F67B0B"/>
    <w:rsid w:val="00F67CC8"/>
    <w:rsid w:val="00F67D6B"/>
    <w:rsid w:val="00F67ECE"/>
    <w:rsid w:val="00F67F50"/>
    <w:rsid w:val="00F67F68"/>
    <w:rsid w:val="00F7048E"/>
    <w:rsid w:val="00F7054F"/>
    <w:rsid w:val="00F705FE"/>
    <w:rsid w:val="00F70964"/>
    <w:rsid w:val="00F70B03"/>
    <w:rsid w:val="00F70FA7"/>
    <w:rsid w:val="00F71051"/>
    <w:rsid w:val="00F710CB"/>
    <w:rsid w:val="00F711F6"/>
    <w:rsid w:val="00F7120C"/>
    <w:rsid w:val="00F712FB"/>
    <w:rsid w:val="00F71719"/>
    <w:rsid w:val="00F719EE"/>
    <w:rsid w:val="00F71CD8"/>
    <w:rsid w:val="00F71D80"/>
    <w:rsid w:val="00F71EC0"/>
    <w:rsid w:val="00F72200"/>
    <w:rsid w:val="00F722E8"/>
    <w:rsid w:val="00F723C5"/>
    <w:rsid w:val="00F7258C"/>
    <w:rsid w:val="00F727E7"/>
    <w:rsid w:val="00F72B2C"/>
    <w:rsid w:val="00F7316C"/>
    <w:rsid w:val="00F73345"/>
    <w:rsid w:val="00F73566"/>
    <w:rsid w:val="00F7359C"/>
    <w:rsid w:val="00F73D0E"/>
    <w:rsid w:val="00F73E99"/>
    <w:rsid w:val="00F74380"/>
    <w:rsid w:val="00F747EB"/>
    <w:rsid w:val="00F74809"/>
    <w:rsid w:val="00F74923"/>
    <w:rsid w:val="00F74A97"/>
    <w:rsid w:val="00F74C76"/>
    <w:rsid w:val="00F74F36"/>
    <w:rsid w:val="00F75254"/>
    <w:rsid w:val="00F7525F"/>
    <w:rsid w:val="00F7589F"/>
    <w:rsid w:val="00F7591E"/>
    <w:rsid w:val="00F76AC2"/>
    <w:rsid w:val="00F76F87"/>
    <w:rsid w:val="00F771F2"/>
    <w:rsid w:val="00F7793A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85C"/>
    <w:rsid w:val="00F82957"/>
    <w:rsid w:val="00F82B7C"/>
    <w:rsid w:val="00F82C01"/>
    <w:rsid w:val="00F82C34"/>
    <w:rsid w:val="00F83095"/>
    <w:rsid w:val="00F832AB"/>
    <w:rsid w:val="00F836F4"/>
    <w:rsid w:val="00F8387B"/>
    <w:rsid w:val="00F83B6A"/>
    <w:rsid w:val="00F83C1C"/>
    <w:rsid w:val="00F83C9B"/>
    <w:rsid w:val="00F83E08"/>
    <w:rsid w:val="00F83EC4"/>
    <w:rsid w:val="00F84271"/>
    <w:rsid w:val="00F849A6"/>
    <w:rsid w:val="00F84A8C"/>
    <w:rsid w:val="00F84AA5"/>
    <w:rsid w:val="00F84B4B"/>
    <w:rsid w:val="00F84FD6"/>
    <w:rsid w:val="00F85A30"/>
    <w:rsid w:val="00F85EEA"/>
    <w:rsid w:val="00F86089"/>
    <w:rsid w:val="00F86221"/>
    <w:rsid w:val="00F862D2"/>
    <w:rsid w:val="00F862DB"/>
    <w:rsid w:val="00F863F7"/>
    <w:rsid w:val="00F86816"/>
    <w:rsid w:val="00F86891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8F3"/>
    <w:rsid w:val="00F92A3B"/>
    <w:rsid w:val="00F93181"/>
    <w:rsid w:val="00F9395C"/>
    <w:rsid w:val="00F93DD3"/>
    <w:rsid w:val="00F93DD5"/>
    <w:rsid w:val="00F9411F"/>
    <w:rsid w:val="00F94149"/>
    <w:rsid w:val="00F9426C"/>
    <w:rsid w:val="00F944C0"/>
    <w:rsid w:val="00F946CB"/>
    <w:rsid w:val="00F94986"/>
    <w:rsid w:val="00F949E1"/>
    <w:rsid w:val="00F94D2B"/>
    <w:rsid w:val="00F94F82"/>
    <w:rsid w:val="00F94FBA"/>
    <w:rsid w:val="00F94FBB"/>
    <w:rsid w:val="00F95508"/>
    <w:rsid w:val="00F95B0A"/>
    <w:rsid w:val="00F95F2F"/>
    <w:rsid w:val="00F95F79"/>
    <w:rsid w:val="00F9644A"/>
    <w:rsid w:val="00F9656E"/>
    <w:rsid w:val="00F96C44"/>
    <w:rsid w:val="00F96FBB"/>
    <w:rsid w:val="00F97210"/>
    <w:rsid w:val="00F97D30"/>
    <w:rsid w:val="00FA0237"/>
    <w:rsid w:val="00FA032D"/>
    <w:rsid w:val="00FA0341"/>
    <w:rsid w:val="00FA04DC"/>
    <w:rsid w:val="00FA0635"/>
    <w:rsid w:val="00FA0732"/>
    <w:rsid w:val="00FA0BAB"/>
    <w:rsid w:val="00FA0C29"/>
    <w:rsid w:val="00FA0D15"/>
    <w:rsid w:val="00FA0D37"/>
    <w:rsid w:val="00FA1266"/>
    <w:rsid w:val="00FA17E2"/>
    <w:rsid w:val="00FA1AC7"/>
    <w:rsid w:val="00FA1B7B"/>
    <w:rsid w:val="00FA1D56"/>
    <w:rsid w:val="00FA1E41"/>
    <w:rsid w:val="00FA1E54"/>
    <w:rsid w:val="00FA2264"/>
    <w:rsid w:val="00FA248F"/>
    <w:rsid w:val="00FA274A"/>
    <w:rsid w:val="00FA27EA"/>
    <w:rsid w:val="00FA2BD2"/>
    <w:rsid w:val="00FA2DC6"/>
    <w:rsid w:val="00FA2E59"/>
    <w:rsid w:val="00FA2F74"/>
    <w:rsid w:val="00FA35A8"/>
    <w:rsid w:val="00FA3961"/>
    <w:rsid w:val="00FA3A05"/>
    <w:rsid w:val="00FA3CA1"/>
    <w:rsid w:val="00FA3FBB"/>
    <w:rsid w:val="00FA3FF9"/>
    <w:rsid w:val="00FA4988"/>
    <w:rsid w:val="00FA4E7D"/>
    <w:rsid w:val="00FA506A"/>
    <w:rsid w:val="00FA50FF"/>
    <w:rsid w:val="00FA55BE"/>
    <w:rsid w:val="00FA5AA4"/>
    <w:rsid w:val="00FA5AD5"/>
    <w:rsid w:val="00FA5CD0"/>
    <w:rsid w:val="00FA5E7E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286"/>
    <w:rsid w:val="00FA75F4"/>
    <w:rsid w:val="00FA7647"/>
    <w:rsid w:val="00FA7BED"/>
    <w:rsid w:val="00FA7C0E"/>
    <w:rsid w:val="00FA7C97"/>
    <w:rsid w:val="00FB047A"/>
    <w:rsid w:val="00FB04AA"/>
    <w:rsid w:val="00FB0AF7"/>
    <w:rsid w:val="00FB1031"/>
    <w:rsid w:val="00FB11CF"/>
    <w:rsid w:val="00FB13FF"/>
    <w:rsid w:val="00FB1569"/>
    <w:rsid w:val="00FB1910"/>
    <w:rsid w:val="00FB193E"/>
    <w:rsid w:val="00FB1B8B"/>
    <w:rsid w:val="00FB1BF6"/>
    <w:rsid w:val="00FB1CB2"/>
    <w:rsid w:val="00FB1E17"/>
    <w:rsid w:val="00FB2797"/>
    <w:rsid w:val="00FB2A2C"/>
    <w:rsid w:val="00FB2D8B"/>
    <w:rsid w:val="00FB2EBD"/>
    <w:rsid w:val="00FB2F68"/>
    <w:rsid w:val="00FB3232"/>
    <w:rsid w:val="00FB32B5"/>
    <w:rsid w:val="00FB3332"/>
    <w:rsid w:val="00FB3486"/>
    <w:rsid w:val="00FB374F"/>
    <w:rsid w:val="00FB377C"/>
    <w:rsid w:val="00FB38F6"/>
    <w:rsid w:val="00FB3E97"/>
    <w:rsid w:val="00FB3F6F"/>
    <w:rsid w:val="00FB3FD6"/>
    <w:rsid w:val="00FB40F7"/>
    <w:rsid w:val="00FB4125"/>
    <w:rsid w:val="00FB4401"/>
    <w:rsid w:val="00FB464D"/>
    <w:rsid w:val="00FB4676"/>
    <w:rsid w:val="00FB4A24"/>
    <w:rsid w:val="00FB4F20"/>
    <w:rsid w:val="00FB504F"/>
    <w:rsid w:val="00FB511E"/>
    <w:rsid w:val="00FB5178"/>
    <w:rsid w:val="00FB5533"/>
    <w:rsid w:val="00FB5879"/>
    <w:rsid w:val="00FB5B0E"/>
    <w:rsid w:val="00FB6386"/>
    <w:rsid w:val="00FB6466"/>
    <w:rsid w:val="00FB6630"/>
    <w:rsid w:val="00FB6676"/>
    <w:rsid w:val="00FB692E"/>
    <w:rsid w:val="00FB6B44"/>
    <w:rsid w:val="00FB7156"/>
    <w:rsid w:val="00FB7455"/>
    <w:rsid w:val="00FB7D53"/>
    <w:rsid w:val="00FB7E9A"/>
    <w:rsid w:val="00FB7F03"/>
    <w:rsid w:val="00FC05CD"/>
    <w:rsid w:val="00FC08AB"/>
    <w:rsid w:val="00FC0A4E"/>
    <w:rsid w:val="00FC0CBC"/>
    <w:rsid w:val="00FC0D52"/>
    <w:rsid w:val="00FC0D7C"/>
    <w:rsid w:val="00FC0E0C"/>
    <w:rsid w:val="00FC1192"/>
    <w:rsid w:val="00FC11FF"/>
    <w:rsid w:val="00FC1640"/>
    <w:rsid w:val="00FC1755"/>
    <w:rsid w:val="00FC1DCB"/>
    <w:rsid w:val="00FC1F0B"/>
    <w:rsid w:val="00FC1F58"/>
    <w:rsid w:val="00FC2000"/>
    <w:rsid w:val="00FC2564"/>
    <w:rsid w:val="00FC2B87"/>
    <w:rsid w:val="00FC2DCC"/>
    <w:rsid w:val="00FC312F"/>
    <w:rsid w:val="00FC344C"/>
    <w:rsid w:val="00FC36BD"/>
    <w:rsid w:val="00FC3C86"/>
    <w:rsid w:val="00FC3D93"/>
    <w:rsid w:val="00FC3E6E"/>
    <w:rsid w:val="00FC41F5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1E4"/>
    <w:rsid w:val="00FD048A"/>
    <w:rsid w:val="00FD05B6"/>
    <w:rsid w:val="00FD06CE"/>
    <w:rsid w:val="00FD08ED"/>
    <w:rsid w:val="00FD0B5C"/>
    <w:rsid w:val="00FD1252"/>
    <w:rsid w:val="00FD181E"/>
    <w:rsid w:val="00FD1AD6"/>
    <w:rsid w:val="00FD2266"/>
    <w:rsid w:val="00FD22E8"/>
    <w:rsid w:val="00FD24AF"/>
    <w:rsid w:val="00FD25B9"/>
    <w:rsid w:val="00FD26AB"/>
    <w:rsid w:val="00FD2D49"/>
    <w:rsid w:val="00FD2FF9"/>
    <w:rsid w:val="00FD38D2"/>
    <w:rsid w:val="00FD38DE"/>
    <w:rsid w:val="00FD3924"/>
    <w:rsid w:val="00FD3F38"/>
    <w:rsid w:val="00FD40B5"/>
    <w:rsid w:val="00FD42E0"/>
    <w:rsid w:val="00FD43DF"/>
    <w:rsid w:val="00FD4505"/>
    <w:rsid w:val="00FD45CD"/>
    <w:rsid w:val="00FD48F8"/>
    <w:rsid w:val="00FD4E5E"/>
    <w:rsid w:val="00FD54E0"/>
    <w:rsid w:val="00FD59FB"/>
    <w:rsid w:val="00FD59FF"/>
    <w:rsid w:val="00FD5A18"/>
    <w:rsid w:val="00FD5DAA"/>
    <w:rsid w:val="00FD65BE"/>
    <w:rsid w:val="00FD688E"/>
    <w:rsid w:val="00FD6FB9"/>
    <w:rsid w:val="00FD72D8"/>
    <w:rsid w:val="00FD72E6"/>
    <w:rsid w:val="00FD7354"/>
    <w:rsid w:val="00FD75D1"/>
    <w:rsid w:val="00FD7868"/>
    <w:rsid w:val="00FD7A9E"/>
    <w:rsid w:val="00FD7D48"/>
    <w:rsid w:val="00FE01AD"/>
    <w:rsid w:val="00FE04CB"/>
    <w:rsid w:val="00FE04F2"/>
    <w:rsid w:val="00FE0713"/>
    <w:rsid w:val="00FE074B"/>
    <w:rsid w:val="00FE0904"/>
    <w:rsid w:val="00FE090E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068"/>
    <w:rsid w:val="00FE31CC"/>
    <w:rsid w:val="00FE36FA"/>
    <w:rsid w:val="00FE38D6"/>
    <w:rsid w:val="00FE3929"/>
    <w:rsid w:val="00FE3A66"/>
    <w:rsid w:val="00FE3C6D"/>
    <w:rsid w:val="00FE3FA3"/>
    <w:rsid w:val="00FE4074"/>
    <w:rsid w:val="00FE43CD"/>
    <w:rsid w:val="00FE44AD"/>
    <w:rsid w:val="00FE4869"/>
    <w:rsid w:val="00FE4EB3"/>
    <w:rsid w:val="00FE5334"/>
    <w:rsid w:val="00FE536C"/>
    <w:rsid w:val="00FE557A"/>
    <w:rsid w:val="00FE5675"/>
    <w:rsid w:val="00FE57F7"/>
    <w:rsid w:val="00FE57FA"/>
    <w:rsid w:val="00FE5A80"/>
    <w:rsid w:val="00FE5FE8"/>
    <w:rsid w:val="00FE614C"/>
    <w:rsid w:val="00FE6560"/>
    <w:rsid w:val="00FE6582"/>
    <w:rsid w:val="00FE6611"/>
    <w:rsid w:val="00FE6D6A"/>
    <w:rsid w:val="00FE7DA5"/>
    <w:rsid w:val="00FF00F4"/>
    <w:rsid w:val="00FF01A1"/>
    <w:rsid w:val="00FF035C"/>
    <w:rsid w:val="00FF0461"/>
    <w:rsid w:val="00FF057C"/>
    <w:rsid w:val="00FF0922"/>
    <w:rsid w:val="00FF0CE5"/>
    <w:rsid w:val="00FF0CF1"/>
    <w:rsid w:val="00FF0FFE"/>
    <w:rsid w:val="00FF13B4"/>
    <w:rsid w:val="00FF1499"/>
    <w:rsid w:val="00FF153F"/>
    <w:rsid w:val="00FF190C"/>
    <w:rsid w:val="00FF1A1D"/>
    <w:rsid w:val="00FF1AD0"/>
    <w:rsid w:val="00FF20B7"/>
    <w:rsid w:val="00FF27A4"/>
    <w:rsid w:val="00FF2AA2"/>
    <w:rsid w:val="00FF2B97"/>
    <w:rsid w:val="00FF2BAB"/>
    <w:rsid w:val="00FF2D01"/>
    <w:rsid w:val="00FF2E18"/>
    <w:rsid w:val="00FF30FB"/>
    <w:rsid w:val="00FF3292"/>
    <w:rsid w:val="00FF3501"/>
    <w:rsid w:val="00FF38E5"/>
    <w:rsid w:val="00FF3CCB"/>
    <w:rsid w:val="00FF4184"/>
    <w:rsid w:val="00FF41CE"/>
    <w:rsid w:val="00FF4203"/>
    <w:rsid w:val="00FF42FE"/>
    <w:rsid w:val="00FF456B"/>
    <w:rsid w:val="00FF45D9"/>
    <w:rsid w:val="00FF4867"/>
    <w:rsid w:val="00FF59D1"/>
    <w:rsid w:val="00FF5AA2"/>
    <w:rsid w:val="00FF68EA"/>
    <w:rsid w:val="00FF6BD1"/>
    <w:rsid w:val="00FF6FCA"/>
    <w:rsid w:val="00FF738A"/>
    <w:rsid w:val="00FF769E"/>
    <w:rsid w:val="00FF76E3"/>
    <w:rsid w:val="00FF7962"/>
    <w:rsid w:val="00FF79B1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C1AC1DE"/>
  <w15:docId w15:val="{3BD36ACC-1551-4546-BD28-8155667168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index 6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toa heading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List Number 5" w:qFormat="1"/>
    <w:lsdException w:name="Title" w:qFormat="1"/>
    <w:lsdException w:name="Closing" w:qFormat="1"/>
    <w:lsdException w:name="Default Paragraph Font" w:locked="0"/>
    <w:lsdException w:name="Body Text" w:locked="0" w:qFormat="1"/>
    <w:lsdException w:name="Subtitle" w:qFormat="1"/>
    <w:lsdException w:name="Salutation" w:qFormat="1"/>
    <w:lsdException w:name="Body Text 2" w:qFormat="1"/>
    <w:lsdException w:name="Body Text 3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uiPriority="99" w:qFormat="1"/>
    <w:lsdException w:name="HTML Top of Form" w:locked="0"/>
    <w:lsdException w:name="HTML Bottom of Form" w:locked="0"/>
    <w:lsdException w:name="Normal (Web)" w:locked="0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uiPriority="99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iPriority="99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qFormat/>
    <w:rsid w:val="000363E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zh-CN"/>
    </w:rPr>
  </w:style>
  <w:style w:type="paragraph" w:styleId="Heading1">
    <w:name w:val="heading 1"/>
    <w:next w:val="Normal"/>
    <w:link w:val="Heading1Char"/>
    <w:qFormat/>
    <w:rsid w:val="000363E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zh-CN"/>
    </w:rPr>
  </w:style>
  <w:style w:type="paragraph" w:styleId="Heading2">
    <w:name w:val="heading 2"/>
    <w:basedOn w:val="Heading1"/>
    <w:next w:val="Normal"/>
    <w:link w:val="Heading2Char"/>
    <w:qFormat/>
    <w:rsid w:val="000363E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363EC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363E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363E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363EC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363EC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363EC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363EC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qFormat/>
    <w:rsid w:val="003958A6"/>
    <w:rPr>
      <w:rFonts w:ascii="Arial" w:eastAsia="Times New Roman" w:hAnsi="Arial"/>
      <w:sz w:val="36"/>
      <w:lang w:val="en-GB" w:eastAsia="zh-CN"/>
    </w:rPr>
  </w:style>
  <w:style w:type="character" w:customStyle="1" w:styleId="Heading2Char">
    <w:name w:val="Heading 2 Char"/>
    <w:link w:val="Heading2"/>
    <w:qFormat/>
    <w:rsid w:val="003958A6"/>
    <w:rPr>
      <w:rFonts w:ascii="Arial" w:eastAsia="Times New Roman" w:hAnsi="Arial"/>
      <w:sz w:val="32"/>
      <w:lang w:val="en-GB" w:eastAsia="zh-CN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3958A6"/>
    <w:rPr>
      <w:rFonts w:ascii="Arial" w:eastAsia="Times New Roman" w:hAnsi="Arial"/>
      <w:sz w:val="24"/>
      <w:lang w:val="en-GB" w:eastAsia="zh-CN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zh-CN"/>
    </w:rPr>
  </w:style>
  <w:style w:type="paragraph" w:customStyle="1" w:styleId="H6">
    <w:name w:val="H6"/>
    <w:basedOn w:val="Heading5"/>
    <w:next w:val="Normal"/>
    <w:rsid w:val="000363EC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zh-CN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zh-CN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zh-CN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zh-CN"/>
    </w:rPr>
  </w:style>
  <w:style w:type="paragraph" w:styleId="TOC9">
    <w:name w:val="toc 9"/>
    <w:basedOn w:val="TOC8"/>
    <w:uiPriority w:val="39"/>
    <w:rsid w:val="000363EC"/>
    <w:pPr>
      <w:ind w:left="1418" w:hanging="1418"/>
    </w:pPr>
  </w:style>
  <w:style w:type="paragraph" w:styleId="TOC8">
    <w:name w:val="toc 8"/>
    <w:basedOn w:val="TOC1"/>
    <w:uiPriority w:val="39"/>
    <w:rsid w:val="000363EC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363E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zh-CN"/>
    </w:rPr>
  </w:style>
  <w:style w:type="paragraph" w:customStyle="1" w:styleId="EQ">
    <w:name w:val="EQ"/>
    <w:basedOn w:val="Normal"/>
    <w:next w:val="Normal"/>
    <w:qFormat/>
    <w:rsid w:val="000363EC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  <w:rsid w:val="000363EC"/>
  </w:style>
  <w:style w:type="paragraph" w:styleId="Header">
    <w:name w:val="header"/>
    <w:link w:val="HeaderChar"/>
    <w:rsid w:val="000363E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zh-CN"/>
    </w:rPr>
  </w:style>
  <w:style w:type="character" w:customStyle="1" w:styleId="HeaderChar">
    <w:name w:val="Header Char"/>
    <w:link w:val="Header"/>
    <w:qFormat/>
    <w:rsid w:val="003958A6"/>
    <w:rPr>
      <w:rFonts w:ascii="Arial" w:eastAsia="Times New Roman" w:hAnsi="Arial"/>
      <w:b/>
      <w:sz w:val="18"/>
      <w:lang w:val="en-GB" w:eastAsia="zh-CN"/>
    </w:rPr>
  </w:style>
  <w:style w:type="paragraph" w:customStyle="1" w:styleId="ZD">
    <w:name w:val="ZD"/>
    <w:qFormat/>
    <w:rsid w:val="000363E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zh-CN"/>
    </w:rPr>
  </w:style>
  <w:style w:type="paragraph" w:styleId="TOC5">
    <w:name w:val="toc 5"/>
    <w:basedOn w:val="TOC4"/>
    <w:uiPriority w:val="39"/>
    <w:qFormat/>
    <w:rsid w:val="000363EC"/>
    <w:pPr>
      <w:ind w:left="1701" w:hanging="1701"/>
    </w:pPr>
  </w:style>
  <w:style w:type="paragraph" w:styleId="TOC4">
    <w:name w:val="toc 4"/>
    <w:basedOn w:val="TOC3"/>
    <w:uiPriority w:val="39"/>
    <w:rsid w:val="000363EC"/>
    <w:pPr>
      <w:ind w:left="1418" w:hanging="1418"/>
    </w:pPr>
  </w:style>
  <w:style w:type="paragraph" w:styleId="TOC3">
    <w:name w:val="toc 3"/>
    <w:basedOn w:val="TOC2"/>
    <w:uiPriority w:val="39"/>
    <w:rsid w:val="000363EC"/>
    <w:pPr>
      <w:ind w:left="1134" w:hanging="1134"/>
    </w:pPr>
  </w:style>
  <w:style w:type="paragraph" w:styleId="TOC2">
    <w:name w:val="toc 2"/>
    <w:basedOn w:val="TOC1"/>
    <w:uiPriority w:val="39"/>
    <w:rsid w:val="000363EC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0363EC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sz w:val="18"/>
      <w:lang w:val="en-GB" w:eastAsia="zh-CN"/>
    </w:rPr>
  </w:style>
  <w:style w:type="paragraph" w:customStyle="1" w:styleId="TT">
    <w:name w:val="TT"/>
    <w:basedOn w:val="Heading1"/>
    <w:next w:val="Normal"/>
    <w:rsid w:val="000363EC"/>
    <w:pPr>
      <w:outlineLvl w:val="9"/>
    </w:pPr>
  </w:style>
  <w:style w:type="paragraph" w:customStyle="1" w:styleId="NO">
    <w:name w:val="NO"/>
    <w:basedOn w:val="Normal"/>
    <w:link w:val="NOChar"/>
    <w:qFormat/>
    <w:rsid w:val="000363EC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zh-CN"/>
    </w:rPr>
  </w:style>
  <w:style w:type="paragraph" w:customStyle="1" w:styleId="PL">
    <w:name w:val="PL"/>
    <w:link w:val="PLChar"/>
    <w:qFormat/>
    <w:rsid w:val="00BE3B40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qFormat/>
    <w:rsid w:val="00BE3B40"/>
    <w:rPr>
      <w:rFonts w:ascii="Courier New" w:eastAsia="Times New Roman" w:hAnsi="Courier New"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0363EC"/>
    <w:pPr>
      <w:jc w:val="right"/>
    </w:pPr>
  </w:style>
  <w:style w:type="paragraph" w:customStyle="1" w:styleId="TAL">
    <w:name w:val="TAL"/>
    <w:basedOn w:val="Normal"/>
    <w:link w:val="TALCar"/>
    <w:qFormat/>
    <w:rsid w:val="000363EC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zh-CN"/>
    </w:rPr>
  </w:style>
  <w:style w:type="paragraph" w:customStyle="1" w:styleId="TAH">
    <w:name w:val="TAH"/>
    <w:basedOn w:val="TAC"/>
    <w:link w:val="TAHCar"/>
    <w:qFormat/>
    <w:rsid w:val="000363EC"/>
    <w:rPr>
      <w:b/>
    </w:rPr>
  </w:style>
  <w:style w:type="paragraph" w:customStyle="1" w:styleId="TAC">
    <w:name w:val="TAC"/>
    <w:basedOn w:val="TAL"/>
    <w:link w:val="TACChar"/>
    <w:rsid w:val="000363EC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zh-CN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zh-CN"/>
    </w:rPr>
  </w:style>
  <w:style w:type="paragraph" w:customStyle="1" w:styleId="LD">
    <w:name w:val="LD"/>
    <w:rsid w:val="000363E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zh-CN"/>
    </w:rPr>
  </w:style>
  <w:style w:type="paragraph" w:customStyle="1" w:styleId="EX">
    <w:name w:val="EX"/>
    <w:basedOn w:val="Normal"/>
    <w:link w:val="EXChar"/>
    <w:rsid w:val="000363EC"/>
    <w:pPr>
      <w:keepLines/>
      <w:ind w:left="1702" w:hanging="1418"/>
    </w:pPr>
  </w:style>
  <w:style w:type="paragraph" w:customStyle="1" w:styleId="FP">
    <w:name w:val="FP"/>
    <w:basedOn w:val="Normal"/>
    <w:rsid w:val="000363EC"/>
    <w:pPr>
      <w:spacing w:after="0"/>
    </w:pPr>
  </w:style>
  <w:style w:type="paragraph" w:customStyle="1" w:styleId="EW">
    <w:name w:val="EW"/>
    <w:basedOn w:val="EX"/>
    <w:rsid w:val="000363EC"/>
    <w:pPr>
      <w:spacing w:after="0"/>
    </w:pPr>
  </w:style>
  <w:style w:type="paragraph" w:customStyle="1" w:styleId="B1">
    <w:name w:val="B1"/>
    <w:basedOn w:val="List"/>
    <w:link w:val="B1Char1"/>
    <w:qFormat/>
    <w:rsid w:val="000363EC"/>
  </w:style>
  <w:style w:type="paragraph" w:styleId="List">
    <w:name w:val="List"/>
    <w:basedOn w:val="Normal"/>
    <w:rsid w:val="000363EC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zh-CN"/>
    </w:rPr>
  </w:style>
  <w:style w:type="paragraph" w:styleId="TOC6">
    <w:name w:val="toc 6"/>
    <w:basedOn w:val="TOC5"/>
    <w:next w:val="Normal"/>
    <w:uiPriority w:val="39"/>
    <w:rsid w:val="000363EC"/>
    <w:pPr>
      <w:ind w:left="1985" w:hanging="1985"/>
    </w:pPr>
  </w:style>
  <w:style w:type="paragraph" w:styleId="TOC7">
    <w:name w:val="toc 7"/>
    <w:basedOn w:val="TOC6"/>
    <w:next w:val="Normal"/>
    <w:uiPriority w:val="39"/>
    <w:qFormat/>
    <w:rsid w:val="000363EC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0363EC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zh-CN"/>
    </w:rPr>
  </w:style>
  <w:style w:type="paragraph" w:customStyle="1" w:styleId="TH">
    <w:name w:val="TH"/>
    <w:basedOn w:val="Normal"/>
    <w:link w:val="THChar"/>
    <w:qFormat/>
    <w:rsid w:val="000363EC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zh-CN"/>
    </w:rPr>
  </w:style>
  <w:style w:type="paragraph" w:customStyle="1" w:styleId="ZA">
    <w:name w:val="ZA"/>
    <w:rsid w:val="000363E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zh-CN"/>
    </w:rPr>
  </w:style>
  <w:style w:type="paragraph" w:customStyle="1" w:styleId="ZB">
    <w:name w:val="ZB"/>
    <w:rsid w:val="000363E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zh-CN"/>
    </w:rPr>
  </w:style>
  <w:style w:type="paragraph" w:customStyle="1" w:styleId="ZT">
    <w:name w:val="ZT"/>
    <w:rsid w:val="000363E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zh-CN"/>
    </w:rPr>
  </w:style>
  <w:style w:type="paragraph" w:customStyle="1" w:styleId="ZU">
    <w:name w:val="ZU"/>
    <w:rsid w:val="000363E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zh-CN"/>
    </w:rPr>
  </w:style>
  <w:style w:type="paragraph" w:customStyle="1" w:styleId="TAN">
    <w:name w:val="TAN"/>
    <w:basedOn w:val="TAL"/>
    <w:rsid w:val="000363EC"/>
    <w:pPr>
      <w:ind w:left="851" w:hanging="851"/>
    </w:pPr>
  </w:style>
  <w:style w:type="paragraph" w:customStyle="1" w:styleId="ZH">
    <w:name w:val="ZH"/>
    <w:qFormat/>
    <w:rsid w:val="000363E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zh-CN"/>
    </w:rPr>
  </w:style>
  <w:style w:type="paragraph" w:customStyle="1" w:styleId="TF">
    <w:name w:val="TF"/>
    <w:basedOn w:val="TH"/>
    <w:link w:val="TFChar"/>
    <w:qFormat/>
    <w:rsid w:val="000363EC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zh-CN"/>
    </w:rPr>
  </w:style>
  <w:style w:type="paragraph" w:customStyle="1" w:styleId="ZG">
    <w:name w:val="ZG"/>
    <w:rsid w:val="000363E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zh-CN"/>
    </w:rPr>
  </w:style>
  <w:style w:type="paragraph" w:customStyle="1" w:styleId="B2">
    <w:name w:val="B2"/>
    <w:basedOn w:val="List2"/>
    <w:link w:val="B2Char"/>
    <w:qFormat/>
    <w:rsid w:val="000363EC"/>
  </w:style>
  <w:style w:type="paragraph" w:styleId="List2">
    <w:name w:val="List 2"/>
    <w:basedOn w:val="List"/>
    <w:rsid w:val="000363EC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zh-CN"/>
    </w:rPr>
  </w:style>
  <w:style w:type="paragraph" w:customStyle="1" w:styleId="B3">
    <w:name w:val="B3"/>
    <w:basedOn w:val="List3"/>
    <w:link w:val="B3Char2"/>
    <w:qFormat/>
    <w:rsid w:val="000363EC"/>
  </w:style>
  <w:style w:type="paragraph" w:styleId="List3">
    <w:name w:val="List 3"/>
    <w:basedOn w:val="List2"/>
    <w:rsid w:val="000363EC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zh-CN"/>
    </w:rPr>
  </w:style>
  <w:style w:type="paragraph" w:customStyle="1" w:styleId="B4">
    <w:name w:val="B4"/>
    <w:basedOn w:val="List4"/>
    <w:link w:val="B4Char"/>
    <w:qFormat/>
    <w:rsid w:val="000363EC"/>
  </w:style>
  <w:style w:type="paragraph" w:styleId="List4">
    <w:name w:val="List 4"/>
    <w:basedOn w:val="List3"/>
    <w:qFormat/>
    <w:rsid w:val="000363EC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zh-CN"/>
    </w:rPr>
  </w:style>
  <w:style w:type="paragraph" w:customStyle="1" w:styleId="B5">
    <w:name w:val="B5"/>
    <w:basedOn w:val="List5"/>
    <w:link w:val="B5Char"/>
    <w:qFormat/>
    <w:rsid w:val="000363EC"/>
  </w:style>
  <w:style w:type="paragraph" w:styleId="List5">
    <w:name w:val="List 5"/>
    <w:basedOn w:val="List4"/>
    <w:rsid w:val="000363EC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zh-CN"/>
    </w:rPr>
  </w:style>
  <w:style w:type="paragraph" w:styleId="Index2">
    <w:name w:val="index 2"/>
    <w:basedOn w:val="Index1"/>
    <w:rsid w:val="000363EC"/>
    <w:pPr>
      <w:ind w:left="284"/>
    </w:pPr>
  </w:style>
  <w:style w:type="paragraph" w:styleId="Index1">
    <w:name w:val="index 1"/>
    <w:basedOn w:val="Normal"/>
    <w:rsid w:val="000363EC"/>
    <w:pPr>
      <w:keepLines/>
      <w:spacing w:after="0"/>
    </w:pPr>
  </w:style>
  <w:style w:type="paragraph" w:styleId="ListNumber2">
    <w:name w:val="List Number 2"/>
    <w:basedOn w:val="ListNumber"/>
    <w:rsid w:val="000363EC"/>
    <w:pPr>
      <w:ind w:left="851"/>
    </w:pPr>
  </w:style>
  <w:style w:type="paragraph" w:styleId="ListNumber">
    <w:name w:val="List Number"/>
    <w:basedOn w:val="List"/>
    <w:rsid w:val="000363EC"/>
  </w:style>
  <w:style w:type="character" w:styleId="FootnoteReference">
    <w:name w:val="footnote reference"/>
    <w:basedOn w:val="DefaultParagraphFont"/>
    <w:rsid w:val="000363EC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363EC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zh-CN"/>
    </w:rPr>
  </w:style>
  <w:style w:type="paragraph" w:styleId="ListBullet2">
    <w:name w:val="List Bullet 2"/>
    <w:basedOn w:val="ListBullet"/>
    <w:link w:val="ListBullet2Char"/>
    <w:rsid w:val="000363EC"/>
    <w:pPr>
      <w:ind w:left="851"/>
    </w:pPr>
  </w:style>
  <w:style w:type="paragraph" w:styleId="ListBullet">
    <w:name w:val="List Bullet"/>
    <w:basedOn w:val="List"/>
    <w:rsid w:val="000363EC"/>
  </w:style>
  <w:style w:type="paragraph" w:styleId="ListBullet3">
    <w:name w:val="List Bullet 3"/>
    <w:basedOn w:val="ListBullet2"/>
    <w:rsid w:val="000363EC"/>
    <w:pPr>
      <w:ind w:left="1135"/>
    </w:pPr>
  </w:style>
  <w:style w:type="paragraph" w:styleId="ListBullet4">
    <w:name w:val="List Bullet 4"/>
    <w:basedOn w:val="ListBullet3"/>
    <w:rsid w:val="000363EC"/>
    <w:pPr>
      <w:ind w:left="1418"/>
    </w:pPr>
  </w:style>
  <w:style w:type="paragraph" w:styleId="ListBullet5">
    <w:name w:val="List Bullet 5"/>
    <w:basedOn w:val="ListBullet4"/>
    <w:rsid w:val="000363EC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</w:style>
  <w:style w:type="character" w:customStyle="1" w:styleId="B6Char">
    <w:name w:val="B6 Char"/>
    <w:link w:val="B6"/>
    <w:qFormat/>
    <w:rsid w:val="003C4E8D"/>
    <w:rPr>
      <w:rFonts w:eastAsia="Times New Roman"/>
      <w:lang w:val="en-GB" w:eastAsia="zh-CN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val="en-GB" w:eastAsia="zh-CN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0363EC"/>
    <w:pPr>
      <w:spacing w:after="0"/>
    </w:pPr>
  </w:style>
  <w:style w:type="paragraph" w:customStyle="1" w:styleId="NF">
    <w:name w:val="NF"/>
    <w:basedOn w:val="NO"/>
    <w:rsid w:val="000363EC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0363EC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363EC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zh-CN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457B"/>
    <w:rPr>
      <w:rFonts w:ascii="Segoe UI" w:eastAsia="Times New Roman" w:hAnsi="Segoe UI" w:cs="Segoe UI"/>
      <w:sz w:val="18"/>
      <w:szCs w:val="18"/>
      <w:lang w:val="en-GB" w:eastAsia="zh-CN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rsid w:val="00394471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CommentReference">
    <w:name w:val="annotation reference"/>
    <w:basedOn w:val="DefaultParagraphFont"/>
    <w:qFormat/>
    <w:rsid w:val="0039447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394471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394471"/>
    <w:rPr>
      <w:rFonts w:eastAsia="Times New Roman"/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qFormat/>
    <w:rsid w:val="003944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394471"/>
    <w:rPr>
      <w:rFonts w:eastAsia="Times New Roman"/>
      <w:b/>
      <w:bCs/>
      <w:lang w:val="en-GB" w:eastAsia="zh-CN"/>
    </w:rPr>
  </w:style>
  <w:style w:type="table" w:styleId="TableGrid">
    <w:name w:val="Table Grid"/>
    <w:aliases w:val="TableGrid,SGS Table Basic 1"/>
    <w:basedOn w:val="TableNormal"/>
    <w:uiPriority w:val="39"/>
    <w:qFormat/>
    <w:rsid w:val="008D200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qFormat/>
    <w:rsid w:val="00A10112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3C62ED"/>
    <w:rPr>
      <w:i/>
      <w:iCs/>
    </w:rPr>
  </w:style>
  <w:style w:type="character" w:customStyle="1" w:styleId="normaltextrun">
    <w:name w:val="normaltextrun"/>
    <w:basedOn w:val="DefaultParagraphFont"/>
    <w:rsid w:val="00774846"/>
  </w:style>
  <w:style w:type="character" w:customStyle="1" w:styleId="fontstyle01">
    <w:name w:val="fontstyle01"/>
    <w:basedOn w:val="DefaultParagraphFont"/>
    <w:rsid w:val="00AF74F7"/>
    <w:rPr>
      <w:rFonts w:ascii="TimesNewRomanPSMT" w:eastAsia="TimesNewRomanPSMT" w:hint="eastAsia"/>
      <w:color w:val="000000"/>
      <w:sz w:val="20"/>
      <w:szCs w:val="20"/>
    </w:rPr>
  </w:style>
  <w:style w:type="paragraph" w:styleId="BodyText">
    <w:name w:val="Body Text"/>
    <w:basedOn w:val="Normal"/>
    <w:link w:val="BodyTextChar"/>
    <w:qFormat/>
    <w:rsid w:val="00807B1C"/>
    <w:pPr>
      <w:spacing w:after="120"/>
    </w:pPr>
  </w:style>
  <w:style w:type="character" w:customStyle="1" w:styleId="BodyTextChar">
    <w:name w:val="Body Text Char"/>
    <w:basedOn w:val="DefaultParagraphFont"/>
    <w:link w:val="BodyText"/>
    <w:qFormat/>
    <w:rsid w:val="00807B1C"/>
    <w:rPr>
      <w:rFonts w:eastAsia="Times New Roman"/>
      <w:lang w:val="en-GB" w:eastAsia="zh-CN"/>
    </w:rPr>
  </w:style>
  <w:style w:type="paragraph" w:styleId="PlainText">
    <w:name w:val="Plain Text"/>
    <w:basedOn w:val="Normal"/>
    <w:link w:val="PlainTextChar"/>
    <w:uiPriority w:val="99"/>
    <w:rsid w:val="007B122D"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eastAsia="en-US"/>
    </w:rPr>
  </w:style>
  <w:style w:type="character" w:customStyle="1" w:styleId="PlainTextChar">
    <w:name w:val="Plain Text Char"/>
    <w:basedOn w:val="DefaultParagraphFont"/>
    <w:link w:val="PlainText"/>
    <w:uiPriority w:val="99"/>
    <w:qFormat/>
    <w:rsid w:val="007B122D"/>
    <w:rPr>
      <w:rFonts w:ascii="Courier New" w:eastAsiaTheme="minorHAnsi" w:hAnsi="Courier New" w:cstheme="minorBidi"/>
      <w:sz w:val="22"/>
      <w:szCs w:val="22"/>
      <w:lang w:val="en-GB" w:eastAsia="en-US"/>
    </w:rPr>
  </w:style>
  <w:style w:type="paragraph" w:styleId="BodyText3">
    <w:name w:val="Body Text 3"/>
    <w:basedOn w:val="Normal"/>
    <w:link w:val="BodyText3Char"/>
    <w:qFormat/>
    <w:locked/>
    <w:rsid w:val="003E1563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qFormat/>
    <w:rsid w:val="003E1563"/>
    <w:rPr>
      <w:rFonts w:eastAsia="Times New Roman"/>
      <w:sz w:val="16"/>
      <w:szCs w:val="16"/>
      <w:lang w:val="en-GB" w:eastAsia="zh-CN"/>
    </w:rPr>
  </w:style>
  <w:style w:type="character" w:customStyle="1" w:styleId="ListBullet2Char">
    <w:name w:val="List Bullet 2 Char"/>
    <w:link w:val="ListBullet2"/>
    <w:qFormat/>
    <w:rsid w:val="00BD2874"/>
    <w:rPr>
      <w:rFonts w:eastAsia="Times New Roman"/>
      <w:lang w:val="en-GB" w:eastAsia="zh-CN"/>
    </w:rPr>
  </w:style>
  <w:style w:type="character" w:customStyle="1" w:styleId="ui-provider">
    <w:name w:val="ui-provider"/>
    <w:basedOn w:val="DefaultParagraphFont"/>
    <w:qFormat/>
    <w:rsid w:val="008F6899"/>
  </w:style>
  <w:style w:type="character" w:styleId="PageNumber">
    <w:name w:val="page number"/>
    <w:qFormat/>
    <w:rsid w:val="00071DD3"/>
  </w:style>
  <w:style w:type="paragraph" w:customStyle="1" w:styleId="Note-Boxed">
    <w:name w:val="Note - Boxed"/>
    <w:basedOn w:val="Normal"/>
    <w:next w:val="Normal"/>
    <w:rsid w:val="000D06AF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4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eastAsia="ko-KR"/>
    </w:rPr>
  </w:style>
  <w:style w:type="character" w:customStyle="1" w:styleId="Doc-text2Char">
    <w:name w:val="Doc-text2 Char"/>
    <w:link w:val="Doc-text2"/>
    <w:qFormat/>
    <w:rsid w:val="000D06AF"/>
    <w:rPr>
      <w:rFonts w:ascii="Arial" w:hAnsi="Arial"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0D06AF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Batang" w:hAnsi="Arial"/>
      <w:szCs w:val="24"/>
      <w:lang w:eastAsia="en-GB"/>
    </w:rPr>
  </w:style>
  <w:style w:type="paragraph" w:customStyle="1" w:styleId="EmailDiscussion2">
    <w:name w:val="EmailDiscussion2"/>
    <w:basedOn w:val="Doc-text2"/>
    <w:uiPriority w:val="99"/>
    <w:qFormat/>
    <w:rsid w:val="000D06AF"/>
    <w:rPr>
      <w:rFonts w:eastAsia="MS Mincho"/>
    </w:rPr>
  </w:style>
  <w:style w:type="paragraph" w:customStyle="1" w:styleId="pl0">
    <w:name w:val="pl"/>
    <w:basedOn w:val="Normal"/>
    <w:qFormat/>
    <w:rsid w:val="007B62E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paragraph" w:customStyle="1" w:styleId="Editorsnote0">
    <w:name w:val="Editor´s note"/>
    <w:basedOn w:val="List5"/>
    <w:next w:val="EditorsNote"/>
    <w:link w:val="EditorsnoteChar0"/>
    <w:qFormat/>
    <w:rsid w:val="007A51E1"/>
  </w:style>
  <w:style w:type="character" w:customStyle="1" w:styleId="EditorsnoteChar0">
    <w:name w:val="Editor´s note Char"/>
    <w:link w:val="Editorsnote0"/>
    <w:qFormat/>
    <w:rsid w:val="007A51E1"/>
    <w:rPr>
      <w:rFonts w:eastAsia="Times New Roman"/>
      <w:lang w:val="en-GB" w:eastAsia="zh-CN"/>
    </w:rPr>
  </w:style>
  <w:style w:type="paragraph" w:styleId="Bibliography">
    <w:name w:val="Bibliography"/>
    <w:basedOn w:val="Normal"/>
    <w:next w:val="Normal"/>
    <w:uiPriority w:val="37"/>
    <w:semiHidden/>
    <w:unhideWhenUsed/>
    <w:locked/>
    <w:rsid w:val="00F71CD8"/>
  </w:style>
  <w:style w:type="paragraph" w:styleId="BlockText">
    <w:name w:val="Block Text"/>
    <w:basedOn w:val="Normal"/>
    <w:locked/>
    <w:rsid w:val="00F71CD8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qFormat/>
    <w:locked/>
    <w:rsid w:val="00F71CD8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qFormat/>
    <w:rsid w:val="00F71CD8"/>
    <w:rPr>
      <w:rFonts w:eastAsia="Times New Roman"/>
      <w:lang w:val="en-GB" w:eastAsia="zh-CN"/>
    </w:rPr>
  </w:style>
  <w:style w:type="paragraph" w:styleId="BodyTextFirstIndent">
    <w:name w:val="Body Text First Indent"/>
    <w:basedOn w:val="BodyText"/>
    <w:link w:val="BodyTextFirstIndentChar"/>
    <w:locked/>
    <w:rsid w:val="00F71CD8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F71CD8"/>
    <w:rPr>
      <w:rFonts w:eastAsia="Times New Roman"/>
      <w:lang w:val="en-GB" w:eastAsia="zh-CN"/>
    </w:rPr>
  </w:style>
  <w:style w:type="paragraph" w:styleId="BodyTextIndent">
    <w:name w:val="Body Text Indent"/>
    <w:basedOn w:val="Normal"/>
    <w:link w:val="BodyTextIndentChar"/>
    <w:locked/>
    <w:rsid w:val="00F71CD8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F71CD8"/>
    <w:rPr>
      <w:rFonts w:eastAsia="Times New Roman"/>
      <w:lang w:val="en-GB" w:eastAsia="zh-CN"/>
    </w:rPr>
  </w:style>
  <w:style w:type="paragraph" w:styleId="BodyTextFirstIndent2">
    <w:name w:val="Body Text First Indent 2"/>
    <w:basedOn w:val="BodyTextIndent"/>
    <w:link w:val="BodyTextFirstIndent2Char"/>
    <w:locked/>
    <w:rsid w:val="00F71CD8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F71CD8"/>
    <w:rPr>
      <w:rFonts w:eastAsia="Times New Roman"/>
      <w:lang w:val="en-GB" w:eastAsia="zh-CN"/>
    </w:rPr>
  </w:style>
  <w:style w:type="paragraph" w:styleId="BodyTextIndent2">
    <w:name w:val="Body Text Indent 2"/>
    <w:basedOn w:val="Normal"/>
    <w:link w:val="BodyTextIndent2Char"/>
    <w:locked/>
    <w:rsid w:val="00F71CD8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F71CD8"/>
    <w:rPr>
      <w:rFonts w:eastAsia="Times New Roman"/>
      <w:lang w:val="en-GB" w:eastAsia="zh-CN"/>
    </w:rPr>
  </w:style>
  <w:style w:type="paragraph" w:styleId="BodyTextIndent3">
    <w:name w:val="Body Text Indent 3"/>
    <w:basedOn w:val="Normal"/>
    <w:link w:val="BodyTextIndent3Char"/>
    <w:locked/>
    <w:rsid w:val="00F71CD8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F71CD8"/>
    <w:rPr>
      <w:rFonts w:eastAsia="Times New Roman"/>
      <w:sz w:val="16"/>
      <w:szCs w:val="16"/>
      <w:lang w:val="en-GB" w:eastAsia="zh-CN"/>
    </w:rPr>
  </w:style>
  <w:style w:type="paragraph" w:styleId="Caption">
    <w:name w:val="caption"/>
    <w:basedOn w:val="Normal"/>
    <w:next w:val="Normal"/>
    <w:semiHidden/>
    <w:unhideWhenUsed/>
    <w:qFormat/>
    <w:rsid w:val="00F71CD8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qFormat/>
    <w:locked/>
    <w:rsid w:val="00F71CD8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qFormat/>
    <w:rsid w:val="00F71CD8"/>
    <w:rPr>
      <w:rFonts w:eastAsia="Times New Roman"/>
      <w:lang w:val="en-GB" w:eastAsia="zh-CN"/>
    </w:rPr>
  </w:style>
  <w:style w:type="paragraph" w:styleId="Date">
    <w:name w:val="Date"/>
    <w:basedOn w:val="Normal"/>
    <w:next w:val="Normal"/>
    <w:link w:val="DateChar"/>
    <w:locked/>
    <w:rsid w:val="00F71CD8"/>
  </w:style>
  <w:style w:type="character" w:customStyle="1" w:styleId="DateChar">
    <w:name w:val="Date Char"/>
    <w:basedOn w:val="DefaultParagraphFont"/>
    <w:link w:val="Date"/>
    <w:rsid w:val="00F71CD8"/>
    <w:rPr>
      <w:rFonts w:eastAsia="Times New Roman"/>
      <w:lang w:val="en-GB" w:eastAsia="zh-CN"/>
    </w:rPr>
  </w:style>
  <w:style w:type="paragraph" w:styleId="DocumentMap">
    <w:name w:val="Document Map"/>
    <w:basedOn w:val="Normal"/>
    <w:link w:val="DocumentMapChar"/>
    <w:qFormat/>
    <w:rsid w:val="00F71CD8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qFormat/>
    <w:rsid w:val="00F71CD8"/>
    <w:rPr>
      <w:rFonts w:ascii="Segoe UI" w:eastAsia="Times New Roman" w:hAnsi="Segoe UI" w:cs="Segoe UI"/>
      <w:sz w:val="16"/>
      <w:szCs w:val="16"/>
      <w:lang w:val="en-GB" w:eastAsia="zh-CN"/>
    </w:rPr>
  </w:style>
  <w:style w:type="paragraph" w:styleId="E-mailSignature">
    <w:name w:val="E-mail Signature"/>
    <w:basedOn w:val="Normal"/>
    <w:link w:val="E-mailSignatureChar"/>
    <w:locked/>
    <w:rsid w:val="00F71CD8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F71CD8"/>
    <w:rPr>
      <w:rFonts w:eastAsia="Times New Roman"/>
      <w:lang w:val="en-GB" w:eastAsia="zh-CN"/>
    </w:rPr>
  </w:style>
  <w:style w:type="paragraph" w:styleId="EndnoteText">
    <w:name w:val="endnote text"/>
    <w:basedOn w:val="Normal"/>
    <w:link w:val="EndnoteTextChar"/>
    <w:qFormat/>
    <w:locked/>
    <w:rsid w:val="00F71CD8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F71CD8"/>
    <w:rPr>
      <w:rFonts w:eastAsia="Times New Roman"/>
      <w:lang w:val="en-GB" w:eastAsia="zh-CN"/>
    </w:rPr>
  </w:style>
  <w:style w:type="paragraph" w:styleId="HTMLAddress">
    <w:name w:val="HTML Address"/>
    <w:basedOn w:val="Normal"/>
    <w:link w:val="HTMLAddressChar"/>
    <w:locked/>
    <w:rsid w:val="00F71CD8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F71CD8"/>
    <w:rPr>
      <w:rFonts w:eastAsia="Times New Roman"/>
      <w:i/>
      <w:iCs/>
      <w:lang w:val="en-GB" w:eastAsia="zh-CN"/>
    </w:rPr>
  </w:style>
  <w:style w:type="paragraph" w:styleId="HTMLPreformatted">
    <w:name w:val="HTML Preformatted"/>
    <w:basedOn w:val="Normal"/>
    <w:link w:val="HTMLPreformattedChar"/>
    <w:semiHidden/>
    <w:unhideWhenUsed/>
    <w:locked/>
    <w:rsid w:val="00F71CD8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F71CD8"/>
    <w:rPr>
      <w:rFonts w:ascii="Consolas" w:eastAsia="Times New Roman" w:hAnsi="Consolas"/>
      <w:lang w:val="en-GB" w:eastAsia="zh-CN"/>
    </w:rPr>
  </w:style>
  <w:style w:type="paragraph" w:styleId="Index3">
    <w:name w:val="index 3"/>
    <w:basedOn w:val="Normal"/>
    <w:next w:val="Normal"/>
    <w:locked/>
    <w:rsid w:val="00F71CD8"/>
    <w:pPr>
      <w:spacing w:after="0"/>
      <w:ind w:left="600" w:hanging="200"/>
    </w:pPr>
  </w:style>
  <w:style w:type="paragraph" w:styleId="Index4">
    <w:name w:val="index 4"/>
    <w:basedOn w:val="Normal"/>
    <w:next w:val="Normal"/>
    <w:locked/>
    <w:rsid w:val="00F71CD8"/>
    <w:pPr>
      <w:spacing w:after="0"/>
      <w:ind w:left="800" w:hanging="200"/>
    </w:pPr>
  </w:style>
  <w:style w:type="paragraph" w:styleId="Index5">
    <w:name w:val="index 5"/>
    <w:basedOn w:val="Normal"/>
    <w:next w:val="Normal"/>
    <w:locked/>
    <w:rsid w:val="00F71CD8"/>
    <w:pPr>
      <w:spacing w:after="0"/>
      <w:ind w:left="1000" w:hanging="200"/>
    </w:pPr>
  </w:style>
  <w:style w:type="paragraph" w:styleId="Index6">
    <w:name w:val="index 6"/>
    <w:basedOn w:val="Normal"/>
    <w:next w:val="Normal"/>
    <w:qFormat/>
    <w:locked/>
    <w:rsid w:val="00F71CD8"/>
    <w:pPr>
      <w:spacing w:after="0"/>
      <w:ind w:left="1200" w:hanging="200"/>
    </w:pPr>
  </w:style>
  <w:style w:type="paragraph" w:styleId="Index7">
    <w:name w:val="index 7"/>
    <w:basedOn w:val="Normal"/>
    <w:next w:val="Normal"/>
    <w:locked/>
    <w:rsid w:val="00F71CD8"/>
    <w:pPr>
      <w:spacing w:after="0"/>
      <w:ind w:left="1400" w:hanging="200"/>
    </w:pPr>
  </w:style>
  <w:style w:type="paragraph" w:styleId="Index8">
    <w:name w:val="index 8"/>
    <w:basedOn w:val="Normal"/>
    <w:next w:val="Normal"/>
    <w:locked/>
    <w:rsid w:val="00F71CD8"/>
    <w:pPr>
      <w:spacing w:after="0"/>
      <w:ind w:left="1600" w:hanging="200"/>
    </w:pPr>
  </w:style>
  <w:style w:type="paragraph" w:styleId="Index9">
    <w:name w:val="index 9"/>
    <w:basedOn w:val="Normal"/>
    <w:next w:val="Normal"/>
    <w:locked/>
    <w:rsid w:val="00F71CD8"/>
    <w:pPr>
      <w:spacing w:after="0"/>
      <w:ind w:left="1800" w:hanging="200"/>
    </w:pPr>
  </w:style>
  <w:style w:type="paragraph" w:styleId="IndexHeading">
    <w:name w:val="index heading"/>
    <w:basedOn w:val="Normal"/>
    <w:next w:val="Index1"/>
    <w:qFormat/>
    <w:locked/>
    <w:rsid w:val="00F71CD8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locked/>
    <w:rsid w:val="00F71CD8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71CD8"/>
    <w:rPr>
      <w:rFonts w:eastAsia="Times New Roman"/>
      <w:i/>
      <w:iCs/>
      <w:color w:val="4472C4" w:themeColor="accent1"/>
      <w:lang w:val="en-GB" w:eastAsia="zh-CN"/>
    </w:rPr>
  </w:style>
  <w:style w:type="paragraph" w:styleId="ListContinue">
    <w:name w:val="List Continue"/>
    <w:basedOn w:val="Normal"/>
    <w:locked/>
    <w:rsid w:val="00F71CD8"/>
    <w:pPr>
      <w:spacing w:after="120"/>
      <w:ind w:left="283"/>
      <w:contextualSpacing/>
    </w:pPr>
  </w:style>
  <w:style w:type="paragraph" w:styleId="ListContinue2">
    <w:name w:val="List Continue 2"/>
    <w:basedOn w:val="Normal"/>
    <w:locked/>
    <w:rsid w:val="00F71CD8"/>
    <w:pPr>
      <w:spacing w:after="120"/>
      <w:ind w:left="566"/>
      <w:contextualSpacing/>
    </w:pPr>
  </w:style>
  <w:style w:type="paragraph" w:styleId="ListContinue3">
    <w:name w:val="List Continue 3"/>
    <w:basedOn w:val="Normal"/>
    <w:locked/>
    <w:rsid w:val="00F71CD8"/>
    <w:pPr>
      <w:spacing w:after="120"/>
      <w:ind w:left="849"/>
      <w:contextualSpacing/>
    </w:pPr>
  </w:style>
  <w:style w:type="paragraph" w:styleId="ListContinue4">
    <w:name w:val="List Continue 4"/>
    <w:basedOn w:val="Normal"/>
    <w:locked/>
    <w:rsid w:val="00F71CD8"/>
    <w:pPr>
      <w:spacing w:after="120"/>
      <w:ind w:left="1132"/>
      <w:contextualSpacing/>
    </w:pPr>
  </w:style>
  <w:style w:type="paragraph" w:styleId="ListContinue5">
    <w:name w:val="List Continue 5"/>
    <w:basedOn w:val="Normal"/>
    <w:locked/>
    <w:rsid w:val="00F71CD8"/>
    <w:pPr>
      <w:spacing w:after="120"/>
      <w:ind w:left="1415"/>
      <w:contextualSpacing/>
    </w:pPr>
  </w:style>
  <w:style w:type="paragraph" w:styleId="ListNumber3">
    <w:name w:val="List Number 3"/>
    <w:basedOn w:val="Normal"/>
    <w:locked/>
    <w:rsid w:val="00F71CD8"/>
    <w:pPr>
      <w:numPr>
        <w:numId w:val="55"/>
      </w:numPr>
      <w:contextualSpacing/>
    </w:pPr>
  </w:style>
  <w:style w:type="paragraph" w:styleId="ListNumber4">
    <w:name w:val="List Number 4"/>
    <w:basedOn w:val="Normal"/>
    <w:locked/>
    <w:rsid w:val="00F71CD8"/>
    <w:pPr>
      <w:numPr>
        <w:numId w:val="56"/>
      </w:numPr>
      <w:contextualSpacing/>
    </w:pPr>
  </w:style>
  <w:style w:type="paragraph" w:styleId="ListNumber5">
    <w:name w:val="List Number 5"/>
    <w:basedOn w:val="Normal"/>
    <w:qFormat/>
    <w:locked/>
    <w:rsid w:val="00F71CD8"/>
    <w:pPr>
      <w:numPr>
        <w:numId w:val="57"/>
      </w:numPr>
      <w:contextualSpacing/>
    </w:pPr>
  </w:style>
  <w:style w:type="paragraph" w:styleId="ListParagraph">
    <w:name w:val="List Paragraph"/>
    <w:basedOn w:val="Normal"/>
    <w:uiPriority w:val="34"/>
    <w:qFormat/>
    <w:rsid w:val="00F71CD8"/>
    <w:pPr>
      <w:ind w:left="720"/>
      <w:contextualSpacing/>
    </w:pPr>
  </w:style>
  <w:style w:type="paragraph" w:styleId="MacroText">
    <w:name w:val="macro"/>
    <w:link w:val="MacroTextChar"/>
    <w:locked/>
    <w:rsid w:val="00F71CD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zh-CN"/>
    </w:rPr>
  </w:style>
  <w:style w:type="character" w:customStyle="1" w:styleId="MacroTextChar">
    <w:name w:val="Macro Text Char"/>
    <w:basedOn w:val="DefaultParagraphFont"/>
    <w:link w:val="MacroText"/>
    <w:rsid w:val="00F71CD8"/>
    <w:rPr>
      <w:rFonts w:ascii="Consolas" w:eastAsia="Times New Roman" w:hAnsi="Consolas"/>
      <w:lang w:val="en-GB" w:eastAsia="zh-CN"/>
    </w:rPr>
  </w:style>
  <w:style w:type="paragraph" w:styleId="MessageHeader">
    <w:name w:val="Message Header"/>
    <w:basedOn w:val="Normal"/>
    <w:link w:val="MessageHeaderChar"/>
    <w:locked/>
    <w:rsid w:val="00F71CD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F71CD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zh-CN"/>
    </w:rPr>
  </w:style>
  <w:style w:type="paragraph" w:styleId="NoSpacing">
    <w:name w:val="No Spacing"/>
    <w:uiPriority w:val="1"/>
    <w:qFormat/>
    <w:locked/>
    <w:rsid w:val="00F71CD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 w:eastAsia="zh-CN"/>
    </w:rPr>
  </w:style>
  <w:style w:type="paragraph" w:styleId="NormalIndent">
    <w:name w:val="Normal Indent"/>
    <w:basedOn w:val="Normal"/>
    <w:locked/>
    <w:rsid w:val="00F71CD8"/>
    <w:pPr>
      <w:ind w:left="720"/>
    </w:pPr>
  </w:style>
  <w:style w:type="paragraph" w:styleId="NoteHeading">
    <w:name w:val="Note Heading"/>
    <w:basedOn w:val="Normal"/>
    <w:next w:val="Normal"/>
    <w:link w:val="NoteHeadingChar"/>
    <w:locked/>
    <w:rsid w:val="00F71CD8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F71CD8"/>
    <w:rPr>
      <w:rFonts w:eastAsia="Times New Roman"/>
      <w:lang w:val="en-GB" w:eastAsia="zh-CN"/>
    </w:rPr>
  </w:style>
  <w:style w:type="paragraph" w:styleId="Quote">
    <w:name w:val="Quote"/>
    <w:basedOn w:val="Normal"/>
    <w:next w:val="Normal"/>
    <w:link w:val="QuoteChar"/>
    <w:uiPriority w:val="29"/>
    <w:qFormat/>
    <w:locked/>
    <w:rsid w:val="00F71CD8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71CD8"/>
    <w:rPr>
      <w:rFonts w:eastAsia="Times New Roman"/>
      <w:i/>
      <w:iCs/>
      <w:color w:val="404040" w:themeColor="text1" w:themeTint="BF"/>
      <w:lang w:val="en-GB" w:eastAsia="zh-CN"/>
    </w:rPr>
  </w:style>
  <w:style w:type="paragraph" w:styleId="Salutation">
    <w:name w:val="Salutation"/>
    <w:basedOn w:val="Normal"/>
    <w:next w:val="Normal"/>
    <w:link w:val="SalutationChar"/>
    <w:qFormat/>
    <w:locked/>
    <w:rsid w:val="00F71CD8"/>
  </w:style>
  <w:style w:type="character" w:customStyle="1" w:styleId="SalutationChar">
    <w:name w:val="Salutation Char"/>
    <w:basedOn w:val="DefaultParagraphFont"/>
    <w:link w:val="Salutation"/>
    <w:qFormat/>
    <w:rsid w:val="00F71CD8"/>
    <w:rPr>
      <w:rFonts w:eastAsia="Times New Roman"/>
      <w:lang w:val="en-GB" w:eastAsia="zh-CN"/>
    </w:rPr>
  </w:style>
  <w:style w:type="paragraph" w:styleId="Signature">
    <w:name w:val="Signature"/>
    <w:basedOn w:val="Normal"/>
    <w:link w:val="SignatureChar"/>
    <w:locked/>
    <w:rsid w:val="00F71CD8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F71CD8"/>
    <w:rPr>
      <w:rFonts w:eastAsia="Times New Roman"/>
      <w:lang w:val="en-GB" w:eastAsia="zh-CN"/>
    </w:rPr>
  </w:style>
  <w:style w:type="paragraph" w:styleId="Subtitle">
    <w:name w:val="Subtitle"/>
    <w:basedOn w:val="Normal"/>
    <w:next w:val="Normal"/>
    <w:link w:val="SubtitleChar"/>
    <w:qFormat/>
    <w:locked/>
    <w:rsid w:val="00F71CD8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F71CD8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zh-CN"/>
    </w:rPr>
  </w:style>
  <w:style w:type="paragraph" w:styleId="TableofAuthorities">
    <w:name w:val="table of authorities"/>
    <w:basedOn w:val="Normal"/>
    <w:next w:val="Normal"/>
    <w:locked/>
    <w:rsid w:val="00F71CD8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locked/>
    <w:rsid w:val="00F71CD8"/>
    <w:pPr>
      <w:spacing w:after="0"/>
    </w:pPr>
  </w:style>
  <w:style w:type="paragraph" w:styleId="Title">
    <w:name w:val="Title"/>
    <w:basedOn w:val="Normal"/>
    <w:next w:val="Normal"/>
    <w:link w:val="TitleChar"/>
    <w:qFormat/>
    <w:locked/>
    <w:rsid w:val="00F71CD8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F71CD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zh-CN"/>
    </w:rPr>
  </w:style>
  <w:style w:type="paragraph" w:styleId="TOAHeading">
    <w:name w:val="toa heading"/>
    <w:basedOn w:val="Normal"/>
    <w:next w:val="Normal"/>
    <w:qFormat/>
    <w:locked/>
    <w:rsid w:val="00F71CD8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locked/>
    <w:rsid w:val="00F71CD8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EnvelopeAddress">
    <w:name w:val="envelope address"/>
    <w:basedOn w:val="Normal"/>
    <w:locked/>
    <w:rsid w:val="00F2641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locked/>
    <w:rsid w:val="00F26416"/>
    <w:pPr>
      <w:spacing w:after="0"/>
    </w:pPr>
    <w:rPr>
      <w:rFonts w:asciiTheme="majorHAnsi" w:eastAsiaTheme="majorEastAsia" w:hAnsiTheme="majorHAnsi" w:cstheme="majorBidi"/>
    </w:rPr>
  </w:style>
  <w:style w:type="character" w:customStyle="1" w:styleId="apple-converted-space">
    <w:name w:val="apple-converted-space"/>
    <w:basedOn w:val="DefaultParagraphFont"/>
    <w:rsid w:val="009C5C80"/>
  </w:style>
  <w:style w:type="character" w:customStyle="1" w:styleId="B2Car">
    <w:name w:val="B2 Car"/>
    <w:rsid w:val="008457D3"/>
    <w:rPr>
      <w:rFonts w:ascii="Times New Roman" w:hAnsi="Times New Roman"/>
      <w:lang w:val="en-GB"/>
    </w:rPr>
  </w:style>
  <w:style w:type="character" w:customStyle="1" w:styleId="B1Char">
    <w:name w:val="B1 Char"/>
    <w:qFormat/>
    <w:rsid w:val="008457D3"/>
    <w:rPr>
      <w:rFonts w:ascii="Times New Roman" w:hAnsi="Times New Roman"/>
      <w:lang w:val="en-GB"/>
    </w:rPr>
  </w:style>
  <w:style w:type="character" w:customStyle="1" w:styleId="B3Char">
    <w:name w:val="B3 Char"/>
    <w:qFormat/>
    <w:rsid w:val="00232E3F"/>
    <w:rPr>
      <w:rFonts w:ascii="Times New Roman" w:hAnsi="Times New Roman"/>
      <w:lang w:val="en-GB"/>
    </w:rPr>
  </w:style>
  <w:style w:type="character" w:customStyle="1" w:styleId="cf01">
    <w:name w:val="cf01"/>
    <w:basedOn w:val="DefaultParagraphFont"/>
    <w:rsid w:val="008E1C58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8E1C58"/>
    <w:rPr>
      <w:rFonts w:ascii="Segoe UI" w:hAnsi="Segoe UI" w:cs="Segoe UI" w:hint="default"/>
      <w:i/>
      <w:iCs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6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62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F621942-BC59-4E2E-846A-A039A3DE91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3.xml><?xml version="1.0" encoding="utf-8"?>
<ds:datastoreItem xmlns:ds="http://schemas.openxmlformats.org/officeDocument/2006/customXml" ds:itemID="{0D86AAD1-8D5B-4CE2-9127-7D19402637F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8</Pages>
  <Words>2126</Words>
  <Characters>23015</Characters>
  <Application>Microsoft Office Word</Application>
  <DocSecurity>0</DocSecurity>
  <Lines>793</Lines>
  <Paragraphs>644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24497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19)</dc:subject>
  <dc:creator>MCC Support</dc:creator>
  <cp:keywords/>
  <dc:description/>
  <cp:lastModifiedBy>Sharp (Sangkyu Baek)</cp:lastModifiedBy>
  <cp:revision>12</cp:revision>
  <cp:lastPrinted>2017-05-08T10:55:00Z</cp:lastPrinted>
  <dcterms:created xsi:type="dcterms:W3CDTF">2025-10-02T15:56:00Z</dcterms:created>
  <dcterms:modified xsi:type="dcterms:W3CDTF">2025-10-03T09:28:00Z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2018-03-21T00:00:00Z</vt:filetime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  <property fmtid="{D5CDD505-2E9C-101B-9397-08002B2CF9AE}" pid="63" name="MediaServiceImageTags">
    <vt:lpwstr/>
  </property>
</Properties>
</file>